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A81C9" w14:textId="4F3CA793"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8A7A94">
        <w:rPr>
          <w:rFonts w:cs="Arial"/>
          <w:b/>
          <w:bCs/>
          <w:sz w:val="24"/>
          <w:lang w:val="en-US" w:eastAsia="zh-CN"/>
        </w:rPr>
        <w:t>2</w:t>
      </w:r>
      <w:r>
        <w:rPr>
          <w:rFonts w:cs="Arial"/>
          <w:b/>
          <w:bCs/>
          <w:sz w:val="24"/>
        </w:rPr>
        <w:tab/>
      </w:r>
      <w:r w:rsidR="00826BA5" w:rsidRPr="00826BA5">
        <w:rPr>
          <w:rFonts w:cs="Arial"/>
          <w:b/>
          <w:bCs/>
          <w:sz w:val="24"/>
        </w:rPr>
        <w:t>S2-240</w:t>
      </w:r>
      <w:r w:rsidR="00597811">
        <w:rPr>
          <w:rFonts w:cs="Arial"/>
          <w:b/>
          <w:bCs/>
          <w:sz w:val="24"/>
        </w:rPr>
        <w:t>5196</w:t>
      </w:r>
    </w:p>
    <w:p w14:paraId="7911D841" w14:textId="0A12997C" w:rsidR="002575D8" w:rsidRPr="00B8588A" w:rsidRDefault="008A7A94" w:rsidP="00B8588A">
      <w:pPr>
        <w:pStyle w:val="CRCoverPage"/>
        <w:pBdr>
          <w:bottom w:val="single" w:sz="4" w:space="1" w:color="auto"/>
        </w:pBdr>
        <w:tabs>
          <w:tab w:val="right" w:pos="9639"/>
        </w:tabs>
        <w:spacing w:after="0"/>
        <w:rPr>
          <w:rFonts w:cs="Arial"/>
          <w:b/>
          <w:noProof/>
          <w:color w:val="0070C0"/>
          <w:sz w:val="24"/>
        </w:rPr>
      </w:pPr>
      <w:r>
        <w:rPr>
          <w:rFonts w:cs="Arial"/>
          <w:b/>
          <w:bCs/>
          <w:sz w:val="24"/>
          <w:szCs w:val="24"/>
        </w:rPr>
        <w:t>Changsha, China, 2024-04-15 – 2024-04-19</w:t>
      </w:r>
      <w:r w:rsidR="00EF191C">
        <w:rPr>
          <w:rFonts w:cs="Arial"/>
          <w:b/>
          <w:bCs/>
          <w:sz w:val="24"/>
          <w:szCs w:val="24"/>
        </w:rPr>
        <w:tab/>
      </w:r>
      <w:r w:rsidR="00EF191C">
        <w:rPr>
          <w:rFonts w:cs="Arial"/>
          <w:b/>
          <w:bCs/>
          <w:color w:val="0000FF"/>
          <w:sz w:val="24"/>
          <w:szCs w:val="24"/>
        </w:rPr>
        <w:t>(Revision of S2-2</w:t>
      </w:r>
      <w:r w:rsidR="00854898">
        <w:rPr>
          <w:rFonts w:cs="Arial"/>
          <w:b/>
          <w:bCs/>
          <w:color w:val="0000FF"/>
          <w:sz w:val="24"/>
          <w:szCs w:val="24"/>
        </w:rPr>
        <w:t>4</w:t>
      </w:r>
      <w:r w:rsidR="00EF191C">
        <w:rPr>
          <w:rFonts w:cs="Arial"/>
          <w:b/>
          <w:bCs/>
          <w:color w:val="0000FF"/>
          <w:sz w:val="24"/>
          <w:szCs w:val="24"/>
        </w:rPr>
        <w:t>0</w:t>
      </w:r>
      <w:r w:rsidR="00597811">
        <w:rPr>
          <w:rFonts w:cs="Arial"/>
          <w:b/>
          <w:bCs/>
          <w:color w:val="0000FF"/>
          <w:sz w:val="24"/>
          <w:szCs w:val="24"/>
        </w:rPr>
        <w:t>4847</w:t>
      </w:r>
      <w:r w:rsidR="00EF191C">
        <w:rPr>
          <w:rFonts w:cs="Arial"/>
          <w:b/>
          <w:bCs/>
          <w:color w:val="0000FF"/>
          <w:sz w:val="24"/>
          <w:szCs w:val="24"/>
        </w:rPr>
        <w:t>)</w:t>
      </w:r>
    </w:p>
    <w:p w14:paraId="3CA22675" w14:textId="77777777" w:rsidR="002575D8" w:rsidRDefault="002575D8">
      <w:pPr>
        <w:rPr>
          <w:rFonts w:ascii="Arial" w:hAnsi="Arial" w:cs="Arial"/>
        </w:rPr>
      </w:pPr>
    </w:p>
    <w:p w14:paraId="33AA1F43" w14:textId="6B3F1E00"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w:t>
      </w:r>
      <w:r w:rsidR="008A7A94">
        <w:rPr>
          <w:rFonts w:ascii="Arial" w:hAnsi="Arial" w:cs="Arial"/>
          <w:b/>
          <w:sz w:val="22"/>
          <w:szCs w:val="22"/>
        </w:rPr>
        <w:t xml:space="preserve"> on Clarification</w:t>
      </w:r>
      <w:r w:rsidR="00FA1323">
        <w:rPr>
          <w:rFonts w:ascii="Arial" w:hAnsi="Arial" w:cs="Arial"/>
          <w:b/>
          <w:sz w:val="22"/>
          <w:szCs w:val="22"/>
        </w:rPr>
        <w:t>s</w:t>
      </w:r>
      <w:r w:rsidR="008A7A94">
        <w:rPr>
          <w:rFonts w:ascii="Arial" w:hAnsi="Arial" w:cs="Arial"/>
          <w:b/>
          <w:sz w:val="22"/>
          <w:szCs w:val="22"/>
        </w:rPr>
        <w:t xml:space="preserve"> related to User Identities</w:t>
      </w:r>
    </w:p>
    <w:p w14:paraId="1F172AE6" w14:textId="633E6335"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A247DB">
        <w:rPr>
          <w:rFonts w:ascii="Arial" w:hAnsi="Arial" w:cs="Arial"/>
          <w:b/>
          <w:sz w:val="22"/>
          <w:szCs w:val="22"/>
        </w:rPr>
        <w:t>-</w:t>
      </w:r>
    </w:p>
    <w:p w14:paraId="57795E69" w14:textId="5A640270"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8A7A94">
        <w:rPr>
          <w:rFonts w:ascii="Arial" w:hAnsi="Arial" w:cs="Arial"/>
          <w:b/>
          <w:bCs/>
          <w:lang w:val="en-US"/>
        </w:rPr>
        <w:t>9</w:t>
      </w:r>
    </w:p>
    <w:p w14:paraId="6627BFCE" w14:textId="2EFD2BB9" w:rsidR="002575D8" w:rsidRDefault="00EF191C" w:rsidP="008A7A94">
      <w:pPr>
        <w:pStyle w:val="Source"/>
        <w:rPr>
          <w:color w:val="000000" w:themeColor="text1"/>
          <w:lang w:val="en-US" w:eastAsia="zh-CN"/>
        </w:rPr>
      </w:pPr>
      <w:r>
        <w:rPr>
          <w:color w:val="000000" w:themeColor="text1"/>
        </w:rPr>
        <w:t>Work Item:</w:t>
      </w:r>
      <w:r w:rsidR="008A7A94">
        <w:rPr>
          <w:color w:val="000000" w:themeColor="text1"/>
        </w:rPr>
        <w:tab/>
        <w:t>FS_UIA_ARC</w:t>
      </w:r>
    </w:p>
    <w:p w14:paraId="1DF61DA0" w14:textId="77777777" w:rsidR="002575D8" w:rsidRDefault="002575D8">
      <w:pPr>
        <w:spacing w:after="60"/>
        <w:ind w:left="1985" w:hanging="1985"/>
        <w:rPr>
          <w:rFonts w:ascii="Arial" w:hAnsi="Arial" w:cs="Arial"/>
          <w:b/>
          <w:color w:val="000000" w:themeColor="text1"/>
        </w:rPr>
      </w:pPr>
    </w:p>
    <w:p w14:paraId="05DB4A29" w14:textId="010445EB" w:rsidR="002575D8" w:rsidRDefault="00EF191C">
      <w:pPr>
        <w:pStyle w:val="Source"/>
        <w:rPr>
          <w:color w:val="000000" w:themeColor="text1"/>
          <w:lang w:val="en-US" w:eastAsia="zh-CN"/>
        </w:rPr>
      </w:pPr>
      <w:r>
        <w:rPr>
          <w:color w:val="000000" w:themeColor="text1"/>
        </w:rPr>
        <w:t>Source:</w:t>
      </w:r>
      <w:r>
        <w:rPr>
          <w:color w:val="000000" w:themeColor="text1"/>
        </w:rPr>
        <w:tab/>
      </w:r>
      <w:r w:rsidR="00B8588A">
        <w:rPr>
          <w:color w:val="000000" w:themeColor="text1"/>
          <w:lang w:val="en-US" w:eastAsia="zh-CN"/>
        </w:rPr>
        <w:t>Ericsson</w:t>
      </w:r>
      <w:r>
        <w:rPr>
          <w:rFonts w:hint="eastAsia"/>
          <w:color w:val="000000" w:themeColor="text1"/>
          <w:lang w:val="en-US" w:eastAsia="zh-CN"/>
        </w:rPr>
        <w:t xml:space="preserve"> (will be </w:t>
      </w:r>
      <w:r>
        <w:rPr>
          <w:color w:val="000000" w:themeColor="text1"/>
        </w:rPr>
        <w:t>SA2</w:t>
      </w:r>
      <w:r>
        <w:rPr>
          <w:rFonts w:hint="eastAsia"/>
          <w:color w:val="000000" w:themeColor="text1"/>
          <w:lang w:val="en-US" w:eastAsia="zh-CN"/>
        </w:rPr>
        <w:t>)</w:t>
      </w:r>
    </w:p>
    <w:p w14:paraId="48B8C1DD" w14:textId="60017517"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w:t>
      </w:r>
      <w:r w:rsidR="008A7A94">
        <w:rPr>
          <w:color w:val="000000" w:themeColor="text1"/>
          <w:lang w:val="it-IT"/>
        </w:rPr>
        <w:t>1</w:t>
      </w:r>
    </w:p>
    <w:p w14:paraId="72F21340" w14:textId="3B568DD5" w:rsidR="002575D8" w:rsidRPr="00C3075A" w:rsidRDefault="00EF191C">
      <w:pPr>
        <w:pStyle w:val="Source"/>
        <w:rPr>
          <w:color w:val="000000" w:themeColor="text1"/>
          <w:lang w:val="en-US" w:eastAsia="zh-CN"/>
        </w:rPr>
      </w:pPr>
      <w:r>
        <w:rPr>
          <w:color w:val="000000" w:themeColor="text1"/>
          <w:lang w:val="it-IT"/>
        </w:rPr>
        <w:t>Cc:</w:t>
      </w:r>
      <w:r>
        <w:rPr>
          <w:color w:val="000000" w:themeColor="text1"/>
          <w:lang w:val="it-IT"/>
        </w:rPr>
        <w:tab/>
      </w:r>
      <w:r w:rsidR="00837292" w:rsidRPr="00C3075A">
        <w:rPr>
          <w:color w:val="000000" w:themeColor="text1"/>
          <w:lang w:val="en-US"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8B134D3" w:rsidR="002575D8" w:rsidRPr="00C3075A" w:rsidRDefault="00EF191C">
      <w:pPr>
        <w:pStyle w:val="Contact"/>
        <w:tabs>
          <w:tab w:val="clear" w:pos="2268"/>
        </w:tabs>
        <w:rPr>
          <w:color w:val="000000" w:themeColor="text1"/>
          <w:lang w:val="en-US" w:eastAsia="zh-CN"/>
        </w:rPr>
      </w:pPr>
      <w:r w:rsidRPr="00C85C86">
        <w:rPr>
          <w:color w:val="000000" w:themeColor="text1"/>
          <w:lang w:val="it-IT"/>
        </w:rPr>
        <w:t>Contact Person:</w:t>
      </w:r>
      <w:r w:rsidRPr="00C85C86">
        <w:rPr>
          <w:color w:val="000000" w:themeColor="text1"/>
          <w:lang w:val="it-IT"/>
        </w:rPr>
        <w:tab/>
      </w:r>
      <w:r w:rsidR="00C3075A" w:rsidRPr="00C3075A">
        <w:rPr>
          <w:color w:val="000000" w:themeColor="text1"/>
          <w:lang w:val="en-US" w:eastAsia="zh-CN"/>
        </w:rPr>
        <w:t>Peter He</w:t>
      </w:r>
      <w:r w:rsidR="00C3075A">
        <w:rPr>
          <w:color w:val="000000" w:themeColor="text1"/>
          <w:lang w:val="en-US" w:eastAsia="zh-CN"/>
        </w:rPr>
        <w:t>dman</w:t>
      </w:r>
      <w:r w:rsidR="008A7A94" w:rsidRPr="00C3075A">
        <w:rPr>
          <w:color w:val="000000" w:themeColor="text1"/>
          <w:lang w:val="en-US" w:eastAsia="zh-CN"/>
        </w:rPr>
        <w:tab/>
      </w:r>
    </w:p>
    <w:p w14:paraId="4C57B007" w14:textId="0BD2ABB1" w:rsidR="002575D8" w:rsidRPr="00C3075A" w:rsidRDefault="00EF191C">
      <w:pPr>
        <w:pStyle w:val="Contact"/>
        <w:tabs>
          <w:tab w:val="clear" w:pos="2268"/>
        </w:tabs>
        <w:rPr>
          <w:bCs/>
          <w:color w:val="0000FF"/>
          <w:lang w:val="pt-BR"/>
        </w:rPr>
      </w:pPr>
      <w:r w:rsidRPr="00C3075A">
        <w:rPr>
          <w:color w:val="0000FF"/>
          <w:lang w:val="pt-BR"/>
        </w:rPr>
        <w:t>E-mail Address:</w:t>
      </w:r>
      <w:r w:rsidRPr="00C3075A">
        <w:rPr>
          <w:bCs/>
          <w:color w:val="0000FF"/>
          <w:lang w:val="pt-BR"/>
        </w:rPr>
        <w:tab/>
      </w:r>
      <w:r w:rsidR="00C3075A">
        <w:rPr>
          <w:bCs/>
          <w:lang w:val="pt-BR" w:eastAsia="zh-CN"/>
        </w:rPr>
        <w:t>Pet</w:t>
      </w:r>
      <w:r w:rsidR="0036530D">
        <w:rPr>
          <w:bCs/>
          <w:lang w:val="pt-BR" w:eastAsia="zh-CN"/>
        </w:rPr>
        <w:t>er.Hedman</w:t>
      </w:r>
      <w:r w:rsidR="00B8588A" w:rsidRPr="00C3075A">
        <w:rPr>
          <w:bCs/>
          <w:lang w:val="pt-BR" w:eastAsia="zh-CN"/>
        </w:rPr>
        <w:t>@ericsson.com</w:t>
      </w:r>
    </w:p>
    <w:p w14:paraId="5B08CF7D" w14:textId="77777777" w:rsidR="002575D8" w:rsidRPr="00C3075A" w:rsidRDefault="002575D8">
      <w:pPr>
        <w:spacing w:after="60"/>
        <w:ind w:left="1985" w:hanging="1985"/>
        <w:rPr>
          <w:rFonts w:ascii="Arial" w:hAnsi="Arial" w:cs="Arial"/>
          <w:b/>
          <w:lang w:val="pt-B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6137545A" w:rsidR="002575D8" w:rsidRDefault="00EF191C">
      <w:pPr>
        <w:spacing w:after="60"/>
        <w:ind w:left="1985" w:hanging="1985"/>
        <w:rPr>
          <w:rFonts w:ascii="Arial" w:hAnsi="Arial" w:cs="Arial"/>
          <w:bCs/>
        </w:rPr>
      </w:pPr>
      <w:r>
        <w:rPr>
          <w:rFonts w:ascii="Arial" w:hAnsi="Arial" w:cs="Arial"/>
          <w:b/>
        </w:rPr>
        <w:t>Attachments:</w:t>
      </w:r>
      <w:r>
        <w:rPr>
          <w:rFonts w:ascii="Arial" w:hAnsi="Arial" w:cs="Arial"/>
          <w:bCs/>
        </w:rPr>
        <w:tab/>
      </w:r>
      <w:r w:rsidR="00A247DB">
        <w:rPr>
          <w:rFonts w:ascii="Arial" w:hAnsi="Arial" w:cs="Arial"/>
          <w:bCs/>
        </w:rPr>
        <w:t>-</w:t>
      </w:r>
    </w:p>
    <w:p w14:paraId="241CC43B" w14:textId="77777777" w:rsidR="002575D8" w:rsidRDefault="002575D8">
      <w:pPr>
        <w:rPr>
          <w:rFonts w:ascii="Arial" w:hAnsi="Arial" w:cs="Arial"/>
        </w:rPr>
      </w:pPr>
    </w:p>
    <w:p w14:paraId="7EA0D9CE" w14:textId="70D3264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1</w:t>
      </w:r>
      <w:r>
        <w:rPr>
          <w:rFonts w:eastAsia="Times New Roman"/>
          <w:b w:val="0"/>
          <w:sz w:val="36"/>
          <w:lang w:eastAsia="en-GB"/>
        </w:rPr>
        <w:tab/>
        <w:t>O</w:t>
      </w:r>
      <w:r w:rsidR="00EF191C" w:rsidRPr="00E43126">
        <w:rPr>
          <w:rFonts w:eastAsia="Times New Roman"/>
          <w:b w:val="0"/>
          <w:sz w:val="36"/>
          <w:lang w:eastAsia="en-GB"/>
        </w:rPr>
        <w:t>veral</w:t>
      </w:r>
      <w:r>
        <w:rPr>
          <w:rFonts w:eastAsia="Times New Roman"/>
          <w:b w:val="0"/>
          <w:sz w:val="36"/>
          <w:lang w:eastAsia="en-GB"/>
        </w:rPr>
        <w:t>l description</w:t>
      </w:r>
    </w:p>
    <w:p w14:paraId="540F5C06" w14:textId="79987B86" w:rsidR="00247FED" w:rsidRPr="00D524F7" w:rsidDel="001D09C9" w:rsidRDefault="008E1018" w:rsidP="001D09C9">
      <w:pPr>
        <w:spacing w:after="180"/>
        <w:rPr>
          <w:del w:id="0" w:author="Ericsson" w:date="2024-04-18T04:02:00Z"/>
          <w:rFonts w:eastAsia="Calibri"/>
        </w:rPr>
      </w:pPr>
      <w:r>
        <w:rPr>
          <w:rFonts w:eastAsia="Calibri"/>
        </w:rPr>
        <w:t xml:space="preserve">SA2 </w:t>
      </w:r>
      <w:ins w:id="1" w:author="Ericsson" w:date="2024-04-18T04:01:00Z">
        <w:r w:rsidR="001D09C9">
          <w:rPr>
            <w:rFonts w:eastAsia="Calibri"/>
          </w:rPr>
          <w:t xml:space="preserve">is progressing </w:t>
        </w:r>
      </w:ins>
      <w:ins w:id="2" w:author="Ericsson" w:date="2024-04-18T04:02:00Z">
        <w:r w:rsidR="001D09C9">
          <w:rPr>
            <w:rFonts w:eastAsia="Calibri"/>
          </w:rPr>
          <w:t xml:space="preserve">a study related to </w:t>
        </w:r>
      </w:ins>
      <w:del w:id="3" w:author="Ericsson" w:date="2024-04-18T04:02:00Z">
        <w:r w:rsidDel="001D09C9">
          <w:rPr>
            <w:rFonts w:eastAsia="Calibri"/>
          </w:rPr>
          <w:delText xml:space="preserve">understand that </w:delText>
        </w:r>
      </w:del>
      <w:r>
        <w:rPr>
          <w:rFonts w:eastAsia="Calibri"/>
        </w:rPr>
        <w:t>the requirements available i</w:t>
      </w:r>
      <w:r w:rsidR="003D77A3">
        <w:rPr>
          <w:rFonts w:eastAsia="Calibri"/>
        </w:rPr>
        <w:t>n</w:t>
      </w:r>
      <w:r>
        <w:rPr>
          <w:rFonts w:eastAsia="Calibri"/>
        </w:rPr>
        <w:t xml:space="preserve"> clause</w:t>
      </w:r>
      <w:r w:rsidR="000B6363">
        <w:rPr>
          <w:rFonts w:eastAsia="Calibri"/>
        </w:rPr>
        <w:t xml:space="preserve"> 26a</w:t>
      </w:r>
      <w:r w:rsidR="00D61DA6">
        <w:rPr>
          <w:rFonts w:eastAsia="Calibri"/>
        </w:rPr>
        <w:t xml:space="preserve"> </w:t>
      </w:r>
      <w:r w:rsidR="003D77A3">
        <w:rPr>
          <w:rFonts w:eastAsia="Calibri"/>
        </w:rPr>
        <w:t xml:space="preserve">and its subclauses </w:t>
      </w:r>
      <w:r w:rsidR="00D61DA6">
        <w:rPr>
          <w:rFonts w:eastAsia="Calibri"/>
        </w:rPr>
        <w:t>of TS</w:t>
      </w:r>
      <w:r w:rsidR="009F0BEF">
        <w:rPr>
          <w:rFonts w:eastAsia="Calibri"/>
        </w:rPr>
        <w:t xml:space="preserve"> 22.1</w:t>
      </w:r>
      <w:r w:rsidR="0013567E">
        <w:rPr>
          <w:rFonts w:eastAsia="Calibri"/>
        </w:rPr>
        <w:t>0</w:t>
      </w:r>
      <w:r w:rsidR="009F0BEF">
        <w:rPr>
          <w:rFonts w:eastAsia="Calibri"/>
        </w:rPr>
        <w:t>1</w:t>
      </w:r>
      <w:ins w:id="4" w:author="Ericsson" w:date="2024-04-18T04:02:00Z">
        <w:r w:rsidR="001D09C9">
          <w:rPr>
            <w:rFonts w:eastAsia="Calibri"/>
          </w:rPr>
          <w:t>.</w:t>
        </w:r>
      </w:ins>
      <w:r w:rsidR="004E34A6">
        <w:rPr>
          <w:rFonts w:eastAsia="Calibri"/>
        </w:rPr>
        <w:t xml:space="preserve"> </w:t>
      </w:r>
      <w:del w:id="5" w:author="Ericsson" w:date="2024-04-18T04:02:00Z">
        <w:r w:rsidR="004E34A6" w:rsidDel="001D09C9">
          <w:rPr>
            <w:rFonts w:eastAsia="Calibri"/>
          </w:rPr>
          <w:delText xml:space="preserve">are based on </w:delText>
        </w:r>
        <w:r w:rsidR="00152ABB" w:rsidDel="001D09C9">
          <w:rPr>
            <w:rFonts w:eastAsia="Calibri"/>
          </w:rPr>
          <w:delText xml:space="preserve">use cases and </w:delText>
        </w:r>
        <w:r w:rsidR="00674C46" w:rsidDel="001D09C9">
          <w:rPr>
            <w:rFonts w:eastAsia="Calibri"/>
          </w:rPr>
          <w:delText>potential requirements in TR 22.904</w:delText>
        </w:r>
        <w:r w:rsidR="00D97879" w:rsidDel="001D09C9">
          <w:rPr>
            <w:rFonts w:eastAsia="Calibri"/>
          </w:rPr>
          <w:delText xml:space="preserve">. </w:delText>
        </w:r>
        <w:r w:rsidR="00AD4F2B" w:rsidDel="001D09C9">
          <w:rPr>
            <w:rFonts w:eastAsia="Calibri"/>
          </w:rPr>
          <w:delText>To</w:delText>
        </w:r>
        <w:r w:rsidR="00184142" w:rsidDel="001D09C9">
          <w:rPr>
            <w:rFonts w:eastAsia="Calibri"/>
          </w:rPr>
          <w:delText xml:space="preserve"> clarify the questions</w:delText>
        </w:r>
        <w:r w:rsidR="0090038D" w:rsidDel="001D09C9">
          <w:rPr>
            <w:rFonts w:eastAsia="Calibri"/>
          </w:rPr>
          <w:delText xml:space="preserve"> in </w:delText>
        </w:r>
        <w:r w:rsidR="009D624B" w:rsidDel="001D09C9">
          <w:rPr>
            <w:rFonts w:eastAsia="Calibri"/>
          </w:rPr>
          <w:delText xml:space="preserve">clause 2 </w:delText>
        </w:r>
        <w:r w:rsidR="00AD4F2B" w:rsidDel="001D09C9">
          <w:rPr>
            <w:rFonts w:eastAsia="Calibri"/>
          </w:rPr>
          <w:delText xml:space="preserve">"Actions" </w:delText>
        </w:r>
        <w:r w:rsidR="009D624B" w:rsidDel="001D09C9">
          <w:rPr>
            <w:rFonts w:eastAsia="Calibri"/>
          </w:rPr>
          <w:delText xml:space="preserve">below, the use case </w:delText>
        </w:r>
        <w:r w:rsidR="00E03A6B" w:rsidDel="001D09C9">
          <w:rPr>
            <w:rFonts w:eastAsia="Calibri"/>
          </w:rPr>
          <w:delText xml:space="preserve">in clause 5.1.3 </w:delText>
        </w:r>
        <w:r w:rsidR="00E70974" w:rsidDel="001D09C9">
          <w:rPr>
            <w:rFonts w:eastAsia="Calibri"/>
          </w:rPr>
          <w:delText xml:space="preserve">in TR 22.904 </w:delText>
        </w:r>
        <w:r w:rsidR="00E03A6B" w:rsidDel="001D09C9">
          <w:rPr>
            <w:rFonts w:eastAsia="Calibri"/>
          </w:rPr>
          <w:delText xml:space="preserve">is used as </w:delText>
        </w:r>
        <w:r w:rsidR="00E70974" w:rsidDel="001D09C9">
          <w:rPr>
            <w:rFonts w:eastAsia="Calibri"/>
          </w:rPr>
          <w:delText>base.</w:delText>
        </w:r>
        <w:r w:rsidR="00415A92" w:rsidDel="001D09C9">
          <w:rPr>
            <w:rFonts w:eastAsia="Calibri"/>
          </w:rPr>
          <w:delText xml:space="preserve"> In th</w:delText>
        </w:r>
        <w:r w:rsidR="003804BD" w:rsidDel="001D09C9">
          <w:rPr>
            <w:rFonts w:eastAsia="Calibri"/>
          </w:rPr>
          <w:delText>at</w:delText>
        </w:r>
        <w:r w:rsidR="00415A92" w:rsidDel="001D09C9">
          <w:rPr>
            <w:rFonts w:eastAsia="Calibri"/>
          </w:rPr>
          <w:delText xml:space="preserve"> TR</w:delText>
        </w:r>
        <w:r w:rsidR="003804BD" w:rsidDel="001D09C9">
          <w:rPr>
            <w:rFonts w:eastAsia="Calibri"/>
          </w:rPr>
          <w:delText>,</w:delText>
        </w:r>
        <w:r w:rsidR="00415A92" w:rsidDel="001D09C9">
          <w:rPr>
            <w:rFonts w:eastAsia="Calibri"/>
          </w:rPr>
          <w:delText xml:space="preserve"> the</w:delText>
        </w:r>
        <w:r w:rsidR="008612E5" w:rsidRPr="008612E5" w:rsidDel="001D09C9">
          <w:rPr>
            <w:rFonts w:eastAsia="Calibri"/>
          </w:rPr>
          <w:delText xml:space="preserve">re is a description about </w:delText>
        </w:r>
        <w:r w:rsidR="003B769F" w:rsidDel="001D09C9">
          <w:rPr>
            <w:rFonts w:eastAsia="Calibri"/>
          </w:rPr>
          <w:delText xml:space="preserve">Linus logging into his mother's tablet. </w:delText>
        </w:r>
        <w:r w:rsidR="00670FC2" w:rsidDel="001D09C9">
          <w:rPr>
            <w:rFonts w:eastAsia="Calibri"/>
          </w:rPr>
          <w:delText xml:space="preserve">For this case, </w:delText>
        </w:r>
        <w:r w:rsidR="00670FC2" w:rsidDel="001D09C9">
          <w:rPr>
            <w:lang w:eastAsia="zh-CN"/>
          </w:rPr>
          <w:delText>w</w:delText>
        </w:r>
        <w:r w:rsidR="00247FED" w:rsidDel="001D09C9">
          <w:rPr>
            <w:lang w:eastAsia="zh-CN"/>
          </w:rPr>
          <w:delText>hich party provide</w:delText>
        </w:r>
        <w:r w:rsidR="006E1914" w:rsidDel="001D09C9">
          <w:rPr>
            <w:lang w:eastAsia="zh-CN"/>
          </w:rPr>
          <w:delText>s</w:delText>
        </w:r>
        <w:r w:rsidR="00247FED" w:rsidDel="001D09C9">
          <w:rPr>
            <w:lang w:eastAsia="zh-CN"/>
          </w:rPr>
          <w:delText xml:space="preserve"> the UID</w:delText>
        </w:r>
        <w:r w:rsidR="00602C32" w:rsidDel="001D09C9">
          <w:rPr>
            <w:lang w:eastAsia="zh-CN"/>
          </w:rPr>
          <w:delText xml:space="preserve"> of Linus</w:delText>
        </w:r>
        <w:r w:rsidR="00247FED" w:rsidDel="001D09C9">
          <w:rPr>
            <w:lang w:eastAsia="zh-CN"/>
          </w:rPr>
          <w:delText>? The Mother or the operator? How is Linus' credentials provided</w:delText>
        </w:r>
        <w:r w:rsidR="00C6113E" w:rsidDel="001D09C9">
          <w:rPr>
            <w:lang w:eastAsia="zh-CN"/>
          </w:rPr>
          <w:delText>, and what are those credentials</w:delText>
        </w:r>
        <w:r w:rsidR="00247FED" w:rsidDel="001D09C9">
          <w:rPr>
            <w:lang w:eastAsia="zh-CN"/>
          </w:rPr>
          <w:delText xml:space="preserve">? </w:delText>
        </w:r>
      </w:del>
    </w:p>
    <w:p w14:paraId="1B60227F" w14:textId="580343D4" w:rsidR="0004389A" w:rsidRPr="007D6BD1" w:rsidDel="001D09C9" w:rsidRDefault="00CC334C" w:rsidP="001D09C9">
      <w:pPr>
        <w:spacing w:after="180"/>
        <w:rPr>
          <w:del w:id="6" w:author="Ericsson" w:date="2024-04-18T04:02:00Z"/>
          <w:rFonts w:eastAsia="Calibri"/>
        </w:rPr>
      </w:pPr>
      <w:del w:id="7" w:author="Ericsson" w:date="2024-04-18T04:02:00Z">
        <w:r w:rsidDel="001D09C9">
          <w:rPr>
            <w:lang w:eastAsia="zh-CN"/>
          </w:rPr>
          <w:delText xml:space="preserve">Then </w:delText>
        </w:r>
        <w:r w:rsidR="008612E5" w:rsidRPr="008612E5" w:rsidDel="001D09C9">
          <w:rPr>
            <w:rFonts w:eastAsia="Calibri"/>
          </w:rPr>
          <w:delText>Linus mak</w:delText>
        </w:r>
        <w:r w:rsidDel="001D09C9">
          <w:rPr>
            <w:rFonts w:eastAsia="Calibri"/>
          </w:rPr>
          <w:delText>es</w:delText>
        </w:r>
        <w:r w:rsidR="008612E5" w:rsidRPr="008612E5" w:rsidDel="001D09C9">
          <w:rPr>
            <w:rFonts w:eastAsia="Calibri"/>
          </w:rPr>
          <w:delText xml:space="preserve"> a call to friend Charlie. </w:delText>
        </w:r>
        <w:r w:rsidR="007D6BD1" w:rsidRPr="008612E5" w:rsidDel="001D09C9">
          <w:rPr>
            <w:rFonts w:eastAsia="Calibri"/>
          </w:rPr>
          <w:delText>What is not clear are:</w:delText>
        </w:r>
      </w:del>
    </w:p>
    <w:p w14:paraId="3BEEFFC6" w14:textId="42E38712" w:rsidR="008612E5" w:rsidDel="001D09C9" w:rsidRDefault="0004389A" w:rsidP="001D09C9">
      <w:pPr>
        <w:spacing w:after="180"/>
        <w:rPr>
          <w:del w:id="8" w:author="Ericsson" w:date="2024-04-18T04:02:00Z"/>
          <w:lang w:eastAsia="zh-CN"/>
        </w:rPr>
        <w:pPrChange w:id="9" w:author="Ericsson" w:date="2024-04-18T04:02:00Z">
          <w:pPr>
            <w:pStyle w:val="B2"/>
          </w:pPr>
        </w:pPrChange>
      </w:pPr>
      <w:del w:id="10" w:author="Ericsson" w:date="2024-04-18T04:02:00Z">
        <w:r w:rsidDel="001D09C9">
          <w:rPr>
            <w:lang w:eastAsia="zh-CN"/>
          </w:rPr>
          <w:delText>-</w:delText>
        </w:r>
        <w:r w:rsidDel="001D09C9">
          <w:rPr>
            <w:lang w:eastAsia="zh-CN"/>
          </w:rPr>
          <w:tab/>
        </w:r>
        <w:r w:rsidR="008612E5" w:rsidDel="001D09C9">
          <w:rPr>
            <w:lang w:eastAsia="zh-CN"/>
          </w:rPr>
          <w:delText>What number is presented to Charlie?</w:delText>
        </w:r>
      </w:del>
    </w:p>
    <w:p w14:paraId="0DF18699" w14:textId="76383D26" w:rsidR="008612E5" w:rsidDel="001D09C9" w:rsidRDefault="008612E5" w:rsidP="001D09C9">
      <w:pPr>
        <w:spacing w:after="180"/>
        <w:rPr>
          <w:del w:id="11" w:author="Ericsson" w:date="2024-04-18T04:02:00Z"/>
          <w:lang w:eastAsia="zh-CN"/>
        </w:rPr>
        <w:pPrChange w:id="12" w:author="Ericsson" w:date="2024-04-18T04:02:00Z">
          <w:pPr>
            <w:pStyle w:val="B2"/>
          </w:pPr>
        </w:pPrChange>
      </w:pPr>
      <w:del w:id="13" w:author="Ericsson" w:date="2024-04-18T04:02:00Z">
        <w:r w:rsidDel="001D09C9">
          <w:rPr>
            <w:lang w:eastAsia="zh-CN"/>
          </w:rPr>
          <w:delText>-</w:delText>
        </w:r>
        <w:r w:rsidDel="001D09C9">
          <w:rPr>
            <w:lang w:eastAsia="zh-CN"/>
          </w:rPr>
          <w:tab/>
          <w:delText>What if Charlie calls back, what number should Charlie use to reach Linus?</w:delText>
        </w:r>
      </w:del>
    </w:p>
    <w:p w14:paraId="221967DE" w14:textId="117A6D38" w:rsidR="00B85480" w:rsidRDefault="008612E5" w:rsidP="001D09C9">
      <w:pPr>
        <w:spacing w:after="180"/>
        <w:rPr>
          <w:ins w:id="14" w:author="Ericsson" w:date="2024-04-18T03:54:00Z"/>
          <w:lang w:eastAsia="zh-CN"/>
        </w:rPr>
        <w:pPrChange w:id="15" w:author="Ericsson" w:date="2024-04-18T04:02:00Z">
          <w:pPr/>
        </w:pPrChange>
      </w:pPr>
      <w:del w:id="16" w:author="Ericsson" w:date="2024-04-18T04:02:00Z">
        <w:r w:rsidDel="001D09C9">
          <w:rPr>
            <w:lang w:eastAsia="zh-CN"/>
          </w:rPr>
          <w:delText xml:space="preserve">SA2 assumes that the number presented to Charlie and the number Charlie can use would be Linus' number. And as long as Linus is logged in to the tablet, Linus will be able to receive calls there. </w:delText>
        </w:r>
      </w:del>
    </w:p>
    <w:p w14:paraId="5751F51D" w14:textId="77777777" w:rsidR="00B85480" w:rsidRDefault="00B85480" w:rsidP="008612E5">
      <w:pPr>
        <w:rPr>
          <w:ins w:id="17" w:author="Ericsson" w:date="2024-04-18T03:54:00Z"/>
          <w:lang w:eastAsia="zh-CN"/>
        </w:rPr>
      </w:pPr>
    </w:p>
    <w:p w14:paraId="711312CE" w14:textId="77777777" w:rsidR="00B85480" w:rsidRDefault="008612E5" w:rsidP="008612E5">
      <w:pPr>
        <w:rPr>
          <w:ins w:id="18" w:author="Ericsson" w:date="2024-04-18T03:54:00Z"/>
        </w:rPr>
      </w:pPr>
      <w:r>
        <w:rPr>
          <w:lang w:eastAsia="zh-CN"/>
        </w:rPr>
        <w:t>To receive calls, an IMPU is needed</w:t>
      </w:r>
      <w:ins w:id="19" w:author="Ericsson" w:date="2024-04-18T03:54:00Z">
        <w:r w:rsidR="00B85480">
          <w:rPr>
            <w:lang w:eastAsia="zh-CN"/>
          </w:rPr>
          <w:t>, and to receive SMS an MSISDN is needed</w:t>
        </w:r>
      </w:ins>
      <w:del w:id="20" w:author="Ericsson" w:date="2024-04-18T03:54:00Z">
        <w:r w:rsidDel="00B85480">
          <w:rPr>
            <w:lang w:eastAsia="zh-CN"/>
          </w:rPr>
          <w:delText xml:space="preserve"> to be associated with Linus</w:delText>
        </w:r>
      </w:del>
      <w:r>
        <w:rPr>
          <w:lang w:eastAsia="zh-CN"/>
        </w:rPr>
        <w:t xml:space="preserve">. But according to </w:t>
      </w:r>
      <w:r w:rsidR="007141DC">
        <w:rPr>
          <w:lang w:eastAsia="zh-CN"/>
        </w:rPr>
        <w:t>clause 26a.2.1 in TS 22.101</w:t>
      </w:r>
      <w:r w:rsidR="00870F1B">
        <w:rPr>
          <w:lang w:eastAsia="zh-CN"/>
        </w:rPr>
        <w:t xml:space="preserve"> we have "</w:t>
      </w:r>
      <w:r w:rsidR="00870F1B" w:rsidRPr="00870F1B">
        <w:rPr>
          <w:i/>
          <w:iCs/>
        </w:rPr>
        <w:t>User Identifier shall be independent of existing identifiers relating to subscription (e.g. IMSI, MSISDN, IMPI, IMPU, SUPI, GPSI)</w:t>
      </w:r>
      <w:r w:rsidR="00870F1B">
        <w:t xml:space="preserve">." </w:t>
      </w:r>
    </w:p>
    <w:p w14:paraId="4461B8BA" w14:textId="77777777" w:rsidR="00B85480" w:rsidRDefault="00B85480" w:rsidP="008612E5">
      <w:pPr>
        <w:rPr>
          <w:ins w:id="21" w:author="Ericsson" w:date="2024-04-18T03:54:00Z"/>
        </w:rPr>
      </w:pPr>
    </w:p>
    <w:p w14:paraId="4B4D029E" w14:textId="5EE4AEF8" w:rsidR="001C0611" w:rsidRDefault="00CA2F02" w:rsidP="008612E5">
      <w:pPr>
        <w:rPr>
          <w:ins w:id="22" w:author="Ericsson" w:date="2024-04-18T04:01:00Z"/>
        </w:rPr>
      </w:pPr>
      <w:ins w:id="23" w:author="Ericsson" w:date="2024-04-18T04:07:00Z">
        <w:r>
          <w:t xml:space="preserve">Question 1: </w:t>
        </w:r>
      </w:ins>
      <w:ins w:id="24" w:author="Ericsson" w:date="2024-04-18T04:00:00Z">
        <w:r w:rsidR="00331B05">
          <w:t xml:space="preserve">SA2 assumes that </w:t>
        </w:r>
        <w:r w:rsidR="001C0611">
          <w:t>MSISDN and IMPUs are still used for SMS and IMS</w:t>
        </w:r>
      </w:ins>
      <w:ins w:id="25" w:author="Ericsson" w:date="2024-04-18T04:06:00Z">
        <w:r w:rsidR="002F48C9">
          <w:t xml:space="preserve"> communication</w:t>
        </w:r>
      </w:ins>
      <w:ins w:id="26" w:author="Ericsson" w:date="2024-04-18T04:01:00Z">
        <w:r w:rsidR="001C0611">
          <w:t>, can SA1 confirm</w:t>
        </w:r>
      </w:ins>
      <w:ins w:id="27" w:author="Ericsson" w:date="2024-04-18T04:03:00Z">
        <w:r w:rsidR="004362D9">
          <w:t xml:space="preserve"> SA2 understanding</w:t>
        </w:r>
      </w:ins>
      <w:ins w:id="28" w:author="Ericsson" w:date="2024-04-18T04:01:00Z">
        <w:r w:rsidR="001C0611">
          <w:t>?</w:t>
        </w:r>
      </w:ins>
    </w:p>
    <w:p w14:paraId="5563CE82" w14:textId="77777777" w:rsidR="001C0611" w:rsidRDefault="001C0611" w:rsidP="008612E5">
      <w:pPr>
        <w:rPr>
          <w:ins w:id="29" w:author="Ericsson" w:date="2024-04-18T04:01:00Z"/>
        </w:rPr>
      </w:pPr>
    </w:p>
    <w:p w14:paraId="4136E472" w14:textId="58F4CFF0" w:rsidR="00876CA6" w:rsidRDefault="00CA2F02" w:rsidP="008612E5">
      <w:pPr>
        <w:rPr>
          <w:ins w:id="30" w:author="Ericsson" w:date="2024-04-18T04:04:00Z"/>
        </w:rPr>
      </w:pPr>
      <w:ins w:id="31" w:author="Ericsson" w:date="2024-04-18T04:07:00Z">
        <w:r>
          <w:t xml:space="preserve">Question 2: </w:t>
        </w:r>
      </w:ins>
      <w:ins w:id="32" w:author="Ericsson" w:date="2024-04-18T03:55:00Z">
        <w:r w:rsidR="00236D01">
          <w:t xml:space="preserve">Is the intention </w:t>
        </w:r>
      </w:ins>
      <w:ins w:id="33" w:author="Ericsson" w:date="2024-04-18T03:56:00Z">
        <w:r w:rsidR="00C34A87">
          <w:t xml:space="preserve">that </w:t>
        </w:r>
        <w:r w:rsidR="00366175">
          <w:t xml:space="preserve">IMS and SMS communication requires </w:t>
        </w:r>
        <w:r w:rsidR="00F2272C">
          <w:t xml:space="preserve">the User </w:t>
        </w:r>
      </w:ins>
      <w:ins w:id="34" w:author="Ericsson" w:date="2024-04-18T03:57:00Z">
        <w:r w:rsidR="00F2272C">
          <w:t xml:space="preserve">Identifier to be provided </w:t>
        </w:r>
      </w:ins>
      <w:ins w:id="35" w:author="Ericsson" w:date="2024-04-18T04:04:00Z">
        <w:r w:rsidR="00915430">
          <w:t xml:space="preserve">as part of the SMS and IMS </w:t>
        </w:r>
        <w:r w:rsidR="00673D05">
          <w:t xml:space="preserve">signalling </w:t>
        </w:r>
      </w:ins>
      <w:ins w:id="36" w:author="Ericsson" w:date="2024-04-18T03:57:00Z">
        <w:r w:rsidR="004C34BC">
          <w:t xml:space="preserve">to </w:t>
        </w:r>
      </w:ins>
      <w:ins w:id="37" w:author="Ericsson" w:date="2024-04-18T04:04:00Z">
        <w:r w:rsidR="00673D05">
          <w:t xml:space="preserve">the </w:t>
        </w:r>
      </w:ins>
      <w:ins w:id="38" w:author="Ericsson" w:date="2024-04-18T04:07:00Z">
        <w:r w:rsidR="00F57D70">
          <w:t>c</w:t>
        </w:r>
      </w:ins>
      <w:ins w:id="39" w:author="Ericsson" w:date="2024-04-18T04:03:00Z">
        <w:r w:rsidR="00D93573">
          <w:t xml:space="preserve">alled </w:t>
        </w:r>
      </w:ins>
      <w:ins w:id="40" w:author="Ericsson" w:date="2024-04-18T04:04:00Z">
        <w:r w:rsidR="00D93573">
          <w:t xml:space="preserve">party to </w:t>
        </w:r>
      </w:ins>
      <w:ins w:id="41" w:author="Ericsson" w:date="2024-04-18T03:57:00Z">
        <w:r w:rsidR="004C34BC">
          <w:t>enable Calling Parting Identification Presentation</w:t>
        </w:r>
      </w:ins>
      <w:ins w:id="42" w:author="Ericsson" w:date="2024-04-18T04:04:00Z">
        <w:r w:rsidR="00673D05">
          <w:t>?</w:t>
        </w:r>
      </w:ins>
    </w:p>
    <w:p w14:paraId="4F227917" w14:textId="77777777" w:rsidR="00673D05" w:rsidRDefault="00673D05" w:rsidP="008612E5">
      <w:pPr>
        <w:rPr>
          <w:ins w:id="43" w:author="Ericsson" w:date="2024-04-18T04:04:00Z"/>
        </w:rPr>
      </w:pPr>
    </w:p>
    <w:p w14:paraId="1DF6E694" w14:textId="3EB3D2AC" w:rsidR="00673D05" w:rsidRDefault="00CA2F02" w:rsidP="008612E5">
      <w:pPr>
        <w:rPr>
          <w:ins w:id="44" w:author="Ericsson" w:date="2024-04-18T04:07:00Z"/>
        </w:rPr>
      </w:pPr>
      <w:ins w:id="45" w:author="Ericsson" w:date="2024-04-18T04:07:00Z">
        <w:r>
          <w:t xml:space="preserve">Question 3: </w:t>
        </w:r>
      </w:ins>
      <w:ins w:id="46" w:author="Ericsson" w:date="2024-04-18T04:08:00Z">
        <w:r w:rsidR="00DC2FC3">
          <w:t>If answer to question 2 is yes, i</w:t>
        </w:r>
      </w:ins>
      <w:ins w:id="47" w:author="Ericsson" w:date="2024-04-18T04:06:00Z">
        <w:r w:rsidR="00C8089F">
          <w:t xml:space="preserve">f </w:t>
        </w:r>
        <w:r>
          <w:t>User I</w:t>
        </w:r>
      </w:ins>
      <w:ins w:id="48" w:author="Ericsson" w:date="2024-04-18T04:07:00Z">
        <w:r>
          <w:t>d</w:t>
        </w:r>
      </w:ins>
      <w:ins w:id="49" w:author="Ericsson" w:date="2024-04-18T04:06:00Z">
        <w:r>
          <w:t xml:space="preserve">entifier cannot be </w:t>
        </w:r>
      </w:ins>
      <w:ins w:id="50" w:author="Ericsson" w:date="2024-04-18T04:07:00Z">
        <w:r>
          <w:t xml:space="preserve">provided to </w:t>
        </w:r>
        <w:r w:rsidR="00F57D70">
          <w:t xml:space="preserve">called party, </w:t>
        </w:r>
      </w:ins>
      <w:ins w:id="51" w:author="Ericsson" w:date="2024-04-18T04:08:00Z">
        <w:r w:rsidR="00F57D70">
          <w:t xml:space="preserve">should calling party be </w:t>
        </w:r>
        <w:r w:rsidR="00DC2FC3">
          <w:t>allowed to initiate SMS and/or IMS calls</w:t>
        </w:r>
      </w:ins>
      <w:ins w:id="52" w:author="Ericsson" w:date="2024-04-18T04:09:00Z">
        <w:r w:rsidR="00442F6A">
          <w:t>?</w:t>
        </w:r>
      </w:ins>
    </w:p>
    <w:p w14:paraId="13A0332B" w14:textId="77777777" w:rsidR="00CA2F02" w:rsidRDefault="00CA2F02" w:rsidP="008612E5">
      <w:pPr>
        <w:rPr>
          <w:ins w:id="53" w:author="Ericsson" w:date="2024-04-18T03:54:00Z"/>
        </w:rPr>
      </w:pPr>
    </w:p>
    <w:p w14:paraId="650C9543" w14:textId="47D91A4D" w:rsidR="004C73FA" w:rsidDel="00673D05" w:rsidRDefault="00085D1B" w:rsidP="008612E5">
      <w:pPr>
        <w:rPr>
          <w:del w:id="54" w:author="Ericsson" w:date="2024-04-18T04:05:00Z"/>
        </w:rPr>
      </w:pPr>
      <w:del w:id="55" w:author="Ericsson" w:date="2024-04-18T04:05:00Z">
        <w:r w:rsidDel="00673D05">
          <w:delText>In order to make a call to Linus, a IMPU is needed</w:delText>
        </w:r>
        <w:r w:rsidR="006D0B17" w:rsidDel="00673D05">
          <w:delText xml:space="preserve"> to be associated with Linus</w:delText>
        </w:r>
        <w:r w:rsidDel="00673D05">
          <w:delText xml:space="preserve">, </w:delText>
        </w:r>
        <w:r w:rsidR="006D0B17" w:rsidDel="00673D05">
          <w:delText xml:space="preserve">but according to the requirement, the user identifier should be independent on IMPU. </w:delText>
        </w:r>
      </w:del>
    </w:p>
    <w:p w14:paraId="53470C1F" w14:textId="6ED2CE8B" w:rsidR="00870F1B" w:rsidDel="00673D05" w:rsidRDefault="00870F1B" w:rsidP="008612E5">
      <w:pPr>
        <w:rPr>
          <w:del w:id="56" w:author="Ericsson" w:date="2024-04-18T04:05:00Z"/>
          <w:lang w:eastAsia="zh-CN"/>
        </w:rPr>
      </w:pPr>
    </w:p>
    <w:p w14:paraId="639B9612" w14:textId="3BCF2419" w:rsidR="006D0B17" w:rsidDel="00673D05" w:rsidRDefault="00870F1B" w:rsidP="006D0B17">
      <w:pPr>
        <w:rPr>
          <w:del w:id="57" w:author="Ericsson" w:date="2024-04-18T04:05:00Z"/>
          <w:lang w:eastAsia="zh-CN"/>
        </w:rPr>
      </w:pPr>
      <w:del w:id="58" w:author="Ericsson" w:date="2024-04-18T04:05:00Z">
        <w:r w:rsidDel="00673D05">
          <w:rPr>
            <w:lang w:eastAsia="zh-CN"/>
          </w:rPr>
          <w:delText>The same issue as described above relates to SMS. Let's say that instead of calling Charlie, Linus sends an SMS to Charlie</w:delText>
        </w:r>
        <w:r w:rsidR="00085D1B" w:rsidDel="00673D05">
          <w:rPr>
            <w:lang w:eastAsia="zh-CN"/>
          </w:rPr>
          <w:delText>. What MSISDN will be presented to Charlie as the sender of the SMS? How can Charlie answer? What MSISDN will Charlie use if it would be possible to an</w:delText>
        </w:r>
        <w:r w:rsidR="006D0B17" w:rsidDel="00673D05">
          <w:rPr>
            <w:lang w:eastAsia="zh-CN"/>
          </w:rPr>
          <w:delText>sw</w:delText>
        </w:r>
        <w:r w:rsidR="00085D1B" w:rsidDel="00673D05">
          <w:rPr>
            <w:lang w:eastAsia="zh-CN"/>
          </w:rPr>
          <w:delText xml:space="preserve">er? Again, the requirement in PR 5.1-1 seems </w:delText>
        </w:r>
        <w:r w:rsidR="006D0B17" w:rsidDel="00673D05">
          <w:rPr>
            <w:lang w:eastAsia="zh-CN"/>
          </w:rPr>
          <w:delText>to contradict how SMS works</w:delText>
        </w:r>
        <w:r w:rsidR="00085D1B" w:rsidDel="00673D05">
          <w:rPr>
            <w:lang w:eastAsia="zh-CN"/>
          </w:rPr>
          <w:delText>.</w:delText>
        </w:r>
      </w:del>
    </w:p>
    <w:p w14:paraId="1D343353" w14:textId="14A895B2" w:rsidR="004E01DF" w:rsidDel="00673D05" w:rsidRDefault="004E01DF" w:rsidP="004E01DF">
      <w:pPr>
        <w:rPr>
          <w:del w:id="59" w:author="Ericsson" w:date="2024-04-18T04:05:00Z"/>
          <w:lang w:eastAsia="zh-CN"/>
        </w:rPr>
      </w:pPr>
    </w:p>
    <w:p w14:paraId="76A1AE72" w14:textId="2514567F" w:rsidR="004E01DF" w:rsidRPr="008612E5" w:rsidDel="00673D05" w:rsidRDefault="004E01DF" w:rsidP="004E01DF">
      <w:pPr>
        <w:rPr>
          <w:del w:id="60" w:author="Ericsson" w:date="2024-04-18T04:05:00Z"/>
          <w:lang w:eastAsia="zh-CN"/>
        </w:rPr>
      </w:pPr>
      <w:del w:id="61" w:author="Ericsson" w:date="2024-04-18T04:05:00Z">
        <w:r w:rsidDel="00673D05">
          <w:rPr>
            <w:lang w:eastAsia="zh-CN"/>
          </w:rPr>
          <w:lastRenderedPageBreak/>
          <w:delText>What if Linus' mother receives an SMS that is not intended to be read by Linus</w:delText>
        </w:r>
        <w:r w:rsidR="00001773" w:rsidDel="00673D05">
          <w:rPr>
            <w:lang w:eastAsia="zh-CN"/>
          </w:rPr>
          <w:delText xml:space="preserve">, e.g. should </w:delText>
        </w:r>
        <w:r w:rsidR="003D11FD" w:rsidDel="00673D05">
          <w:rPr>
            <w:lang w:eastAsia="zh-CN"/>
          </w:rPr>
          <w:delText xml:space="preserve">terminating SMS or calls </w:delText>
        </w:r>
        <w:r w:rsidR="000864E2" w:rsidDel="00673D05">
          <w:rPr>
            <w:lang w:eastAsia="zh-CN"/>
          </w:rPr>
          <w:delText>not be routed to the mother's tablet?</w:delText>
        </w:r>
      </w:del>
    </w:p>
    <w:p w14:paraId="3D2AA8FF" w14:textId="1846FB6A" w:rsidR="006D0B17" w:rsidDel="00673D05" w:rsidRDefault="006D0B17" w:rsidP="006D0B17">
      <w:pPr>
        <w:rPr>
          <w:del w:id="62" w:author="Ericsson" w:date="2024-04-18T04:05:00Z"/>
          <w:lang w:eastAsia="zh-CN"/>
        </w:rPr>
      </w:pPr>
    </w:p>
    <w:p w14:paraId="391EDCFB" w14:textId="2A21489C" w:rsidR="006D0B17" w:rsidDel="00673D05" w:rsidRDefault="006D0B17" w:rsidP="006D0B17">
      <w:pPr>
        <w:rPr>
          <w:del w:id="63" w:author="Ericsson" w:date="2024-04-18T04:05:00Z"/>
          <w:lang w:eastAsia="zh-CN"/>
        </w:rPr>
      </w:pPr>
      <w:del w:id="64" w:author="Ericsson" w:date="2024-04-18T04:05:00Z">
        <w:r w:rsidDel="00673D05">
          <w:rPr>
            <w:lang w:eastAsia="zh-CN"/>
          </w:rPr>
          <w:delText>Since Linus also has a phone as indicated in the use case, he should have a subscription. Is there any reason why subscription settings for Linus' subscription should be any different compared to the settings used when Linus is logged in on the tablet?</w:delText>
        </w:r>
      </w:del>
    </w:p>
    <w:p w14:paraId="27EF98C7" w14:textId="59EB53AD" w:rsidR="009651AA" w:rsidDel="00673D05" w:rsidRDefault="009651AA" w:rsidP="006D0B17">
      <w:pPr>
        <w:rPr>
          <w:del w:id="65" w:author="Ericsson" w:date="2024-04-18T04:05:00Z"/>
          <w:lang w:eastAsia="zh-CN"/>
        </w:rPr>
      </w:pPr>
    </w:p>
    <w:p w14:paraId="704399A4" w14:textId="70694C62" w:rsidR="009651AA" w:rsidDel="00673D05" w:rsidRDefault="009651AA" w:rsidP="006D0B17">
      <w:pPr>
        <w:rPr>
          <w:del w:id="66" w:author="Ericsson" w:date="2024-04-18T04:05:00Z"/>
          <w:lang w:eastAsia="zh-CN"/>
        </w:rPr>
      </w:pPr>
      <w:del w:id="67" w:author="Ericsson" w:date="2024-04-18T04:05:00Z">
        <w:r w:rsidDel="00673D05">
          <w:rPr>
            <w:lang w:eastAsia="zh-CN"/>
          </w:rPr>
          <w:delText xml:space="preserve">Say that Linus also can use his father's tablet. If now Linus makes a call to Charlie, will Charlie </w:delText>
        </w:r>
        <w:r w:rsidR="001176AF" w:rsidDel="00673D05">
          <w:rPr>
            <w:lang w:eastAsia="zh-CN"/>
          </w:rPr>
          <w:delText>see</w:delText>
        </w:r>
        <w:r w:rsidDel="00673D05">
          <w:rPr>
            <w:lang w:eastAsia="zh-CN"/>
          </w:rPr>
          <w:delText xml:space="preserve"> the same calling party </w:delText>
        </w:r>
        <w:r w:rsidR="007D0EF9" w:rsidDel="00673D05">
          <w:rPr>
            <w:lang w:eastAsia="zh-CN"/>
          </w:rPr>
          <w:delText>as when Linus makes a call from his mother's tablet.</w:delText>
        </w:r>
      </w:del>
    </w:p>
    <w:p w14:paraId="3F8E1453" w14:textId="12A45087" w:rsidR="007D0EF9" w:rsidDel="00673D05" w:rsidRDefault="007D0EF9" w:rsidP="006D0B17">
      <w:pPr>
        <w:rPr>
          <w:del w:id="68" w:author="Ericsson" w:date="2024-04-18T04:05:00Z"/>
          <w:lang w:eastAsia="zh-CN"/>
        </w:rPr>
      </w:pPr>
    </w:p>
    <w:p w14:paraId="0E19ACDB" w14:textId="5D827CFF" w:rsidR="002C6A62" w:rsidDel="00673D05" w:rsidRDefault="00201681" w:rsidP="006D0B17">
      <w:pPr>
        <w:rPr>
          <w:del w:id="69" w:author="Ericsson" w:date="2024-04-18T04:05:00Z"/>
          <w:lang w:eastAsia="zh-CN"/>
        </w:rPr>
      </w:pPr>
      <w:del w:id="70" w:author="Ericsson" w:date="2024-04-18T04:05:00Z">
        <w:r w:rsidDel="00673D05">
          <w:rPr>
            <w:lang w:eastAsia="zh-CN"/>
          </w:rPr>
          <w:delText>Will the bill</w:delText>
        </w:r>
        <w:r w:rsidR="00FC5A5A" w:rsidDel="00673D05">
          <w:rPr>
            <w:lang w:eastAsia="zh-CN"/>
          </w:rPr>
          <w:delText xml:space="preserve"> to Linus</w:delText>
        </w:r>
        <w:r w:rsidR="005B6FCD" w:rsidDel="00673D05">
          <w:rPr>
            <w:lang w:eastAsia="zh-CN"/>
          </w:rPr>
          <w:delText xml:space="preserve">' mother and father contain </w:delText>
        </w:r>
        <w:r w:rsidR="00624CD6" w:rsidDel="00673D05">
          <w:rPr>
            <w:lang w:eastAsia="zh-CN"/>
          </w:rPr>
          <w:delText xml:space="preserve">posts for the </w:delText>
        </w:r>
        <w:r w:rsidR="005B6FCD" w:rsidDel="00673D05">
          <w:rPr>
            <w:lang w:eastAsia="zh-CN"/>
          </w:rPr>
          <w:delText>call</w:delText>
        </w:r>
        <w:r w:rsidR="00624CD6" w:rsidDel="00673D05">
          <w:rPr>
            <w:lang w:eastAsia="zh-CN"/>
          </w:rPr>
          <w:delText>s</w:delText>
        </w:r>
        <w:r w:rsidR="005B6FCD" w:rsidDel="00673D05">
          <w:rPr>
            <w:lang w:eastAsia="zh-CN"/>
          </w:rPr>
          <w:delText xml:space="preserve"> made by </w:delText>
        </w:r>
        <w:r w:rsidR="00624CD6" w:rsidDel="00673D05">
          <w:rPr>
            <w:lang w:eastAsia="zh-CN"/>
          </w:rPr>
          <w:delText>Linus</w:delText>
        </w:r>
        <w:r w:rsidR="005B6FCD" w:rsidDel="00673D05">
          <w:rPr>
            <w:lang w:eastAsia="zh-CN"/>
          </w:rPr>
          <w:delText>?</w:delText>
        </w:r>
        <w:r w:rsidR="00797BAD" w:rsidDel="00673D05">
          <w:rPr>
            <w:lang w:eastAsia="zh-CN"/>
          </w:rPr>
          <w:delText xml:space="preserve"> </w:delText>
        </w:r>
        <w:r w:rsidR="00287ACC" w:rsidDel="00673D05">
          <w:rPr>
            <w:lang w:eastAsia="zh-CN"/>
          </w:rPr>
          <w:delText>Or i</w:delText>
        </w:r>
        <w:r w:rsidR="002E5534" w:rsidDel="00673D05">
          <w:rPr>
            <w:lang w:eastAsia="zh-CN"/>
          </w:rPr>
          <w:delText>s the billing to Linus subscription?</w:delText>
        </w:r>
      </w:del>
    </w:p>
    <w:p w14:paraId="02729076" w14:textId="72023AE5" w:rsidR="00822D3A" w:rsidDel="00673D05" w:rsidRDefault="00822D3A" w:rsidP="006D0B17">
      <w:pPr>
        <w:rPr>
          <w:del w:id="71" w:author="Ericsson" w:date="2024-04-18T04:05:00Z"/>
          <w:lang w:eastAsia="zh-CN"/>
        </w:rPr>
      </w:pPr>
    </w:p>
    <w:p w14:paraId="68CA41F1" w14:textId="4CD83443" w:rsidR="00822D3A" w:rsidDel="00673D05" w:rsidRDefault="00822D3A" w:rsidP="006D0B17">
      <w:pPr>
        <w:rPr>
          <w:del w:id="72" w:author="Ericsson" w:date="2024-04-18T04:05:00Z"/>
          <w:lang w:eastAsia="zh-CN"/>
        </w:rPr>
      </w:pPr>
      <w:del w:id="73" w:author="Ericsson" w:date="2024-04-18T04:05:00Z">
        <w:r w:rsidDel="00673D05">
          <w:rPr>
            <w:lang w:eastAsia="zh-CN"/>
          </w:rPr>
          <w:delText xml:space="preserve">Say that Linus is subject to Lawful intercept, </w:delText>
        </w:r>
        <w:r w:rsidR="002A2C99" w:rsidDel="00673D05">
          <w:rPr>
            <w:lang w:eastAsia="zh-CN"/>
          </w:rPr>
          <w:delText xml:space="preserve">would Lawful intercept also apply when Linus logs into </w:delText>
        </w:r>
        <w:r w:rsidR="006166E0" w:rsidDel="00673D05">
          <w:rPr>
            <w:lang w:eastAsia="zh-CN"/>
          </w:rPr>
          <w:delText>his mother's tablet?</w:delText>
        </w:r>
      </w:del>
    </w:p>
    <w:p w14:paraId="5A5DF9CB" w14:textId="43B0D72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2</w:t>
      </w:r>
      <w:r>
        <w:rPr>
          <w:rFonts w:eastAsia="Times New Roman"/>
          <w:b w:val="0"/>
          <w:sz w:val="36"/>
          <w:lang w:eastAsia="en-GB"/>
        </w:rPr>
        <w:tab/>
        <w:t>Ac</w:t>
      </w:r>
      <w:r w:rsidR="00EF191C" w:rsidRPr="00E43126">
        <w:rPr>
          <w:rFonts w:eastAsia="Times New Roman"/>
          <w:b w:val="0"/>
          <w:sz w:val="36"/>
          <w:lang w:eastAsia="en-GB"/>
        </w:rPr>
        <w:t>tions</w:t>
      </w:r>
    </w:p>
    <w:p w14:paraId="6244CC31" w14:textId="640028CE"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w:t>
      </w:r>
      <w:r w:rsidR="00E43126">
        <w:rPr>
          <w:rFonts w:ascii="Arial" w:hAnsi="Arial" w:cs="Arial"/>
          <w:b/>
          <w:lang w:val="en-US" w:eastAsia="zh-CN"/>
        </w:rPr>
        <w:t>1</w:t>
      </w:r>
    </w:p>
    <w:p w14:paraId="16467517" w14:textId="26285E9E" w:rsidR="00A05470" w:rsidRDefault="00EF191C" w:rsidP="00A05470">
      <w:pPr>
        <w:rPr>
          <w:rFonts w:ascii="Arial" w:hAnsi="Arial"/>
        </w:rPr>
      </w:pPr>
      <w:r>
        <w:rPr>
          <w:rFonts w:ascii="Arial" w:hAnsi="Arial" w:cs="Arial"/>
          <w:b/>
        </w:rPr>
        <w:t xml:space="preserve">ACTION: </w:t>
      </w:r>
      <w:r w:rsidR="00A05470">
        <w:rPr>
          <w:rFonts w:ascii="Arial" w:hAnsi="Arial"/>
        </w:rPr>
        <w:t>SA2 kindly asks SA</w:t>
      </w:r>
      <w:r w:rsidR="00E469D4">
        <w:rPr>
          <w:rFonts w:ascii="Arial" w:hAnsi="Arial"/>
        </w:rPr>
        <w:t xml:space="preserve">1 to provide answers to the </w:t>
      </w:r>
      <w:ins w:id="74" w:author="Ericsson" w:date="2024-04-18T04:05:00Z">
        <w:r w:rsidR="00964E3C">
          <w:rPr>
            <w:rFonts w:ascii="Arial" w:hAnsi="Arial"/>
          </w:rPr>
          <w:t>above</w:t>
        </w:r>
      </w:ins>
      <w:del w:id="75" w:author="Ericsson" w:date="2024-04-18T04:05:00Z">
        <w:r w:rsidR="00E469D4" w:rsidDel="00964E3C">
          <w:rPr>
            <w:rFonts w:ascii="Arial" w:hAnsi="Arial"/>
          </w:rPr>
          <w:delText>following</w:delText>
        </w:r>
      </w:del>
      <w:r w:rsidR="00E469D4">
        <w:rPr>
          <w:rFonts w:ascii="Arial" w:hAnsi="Arial"/>
        </w:rPr>
        <w:t xml:space="preserve"> questions</w:t>
      </w:r>
      <w:ins w:id="76" w:author="Ericsson" w:date="2024-04-18T04:05:00Z">
        <w:r w:rsidR="00964E3C">
          <w:rPr>
            <w:rFonts w:ascii="Arial" w:hAnsi="Arial"/>
          </w:rPr>
          <w:t>.</w:t>
        </w:r>
      </w:ins>
      <w:del w:id="77" w:author="Ericsson" w:date="2024-04-18T04:05:00Z">
        <w:r w:rsidR="00E469D4" w:rsidDel="00964E3C">
          <w:rPr>
            <w:rFonts w:ascii="Arial" w:hAnsi="Arial"/>
          </w:rPr>
          <w:delText>:</w:delText>
        </w:r>
      </w:del>
    </w:p>
    <w:p w14:paraId="34C5C08D" w14:textId="77777777" w:rsidR="00E469D4" w:rsidRDefault="00E469D4" w:rsidP="00A05470">
      <w:pPr>
        <w:rPr>
          <w:rFonts w:ascii="Arial" w:hAnsi="Arial"/>
        </w:rPr>
      </w:pPr>
    </w:p>
    <w:p w14:paraId="6E0F0F82" w14:textId="3199846E" w:rsidR="00602C32" w:rsidDel="00964E3C" w:rsidRDefault="005E01D1" w:rsidP="006330DA">
      <w:pPr>
        <w:pStyle w:val="B1"/>
        <w:rPr>
          <w:del w:id="78" w:author="Ericsson" w:date="2024-04-18T04:05:00Z"/>
          <w:rFonts w:ascii="Times New Roman" w:hAnsi="Times New Roman"/>
        </w:rPr>
      </w:pPr>
      <w:del w:id="79" w:author="Ericsson" w:date="2024-04-18T04:05:00Z">
        <w:r w:rsidRPr="006330DA" w:rsidDel="00964E3C">
          <w:rPr>
            <w:rFonts w:ascii="Times New Roman" w:hAnsi="Times New Roman"/>
          </w:rPr>
          <w:delText>Q1</w:delText>
        </w:r>
        <w:r w:rsidRPr="006330DA" w:rsidDel="00964E3C">
          <w:rPr>
            <w:rFonts w:ascii="Times New Roman" w:hAnsi="Times New Roman"/>
          </w:rPr>
          <w:tab/>
        </w:r>
        <w:r w:rsidR="00AF48DD" w:rsidDel="00964E3C">
          <w:rPr>
            <w:rFonts w:ascii="Times New Roman" w:hAnsi="Times New Roman"/>
          </w:rPr>
          <w:delText xml:space="preserve">How is </w:delText>
        </w:r>
        <w:r w:rsidR="00DA7842" w:rsidDel="00964E3C">
          <w:rPr>
            <w:rFonts w:ascii="Times New Roman" w:hAnsi="Times New Roman"/>
          </w:rPr>
          <w:delText xml:space="preserve">the </w:delText>
        </w:r>
        <w:r w:rsidR="00AF48DD" w:rsidDel="00964E3C">
          <w:rPr>
            <w:rFonts w:ascii="Times New Roman" w:hAnsi="Times New Roman"/>
          </w:rPr>
          <w:delText>user iden</w:delText>
        </w:r>
        <w:r w:rsidR="003804CE" w:rsidDel="00964E3C">
          <w:rPr>
            <w:rFonts w:ascii="Times New Roman" w:hAnsi="Times New Roman"/>
          </w:rPr>
          <w:delText>ti</w:delText>
        </w:r>
        <w:r w:rsidR="00AF48DD" w:rsidDel="00964E3C">
          <w:rPr>
            <w:rFonts w:ascii="Times New Roman" w:hAnsi="Times New Roman"/>
          </w:rPr>
          <w:delText>fier</w:delText>
        </w:r>
        <w:r w:rsidR="00F35CE4" w:rsidDel="00964E3C">
          <w:rPr>
            <w:rFonts w:ascii="Times New Roman" w:hAnsi="Times New Roman"/>
          </w:rPr>
          <w:delText xml:space="preserve"> provided? What type of credentials will the User of a User identifier have and use</w:delText>
        </w:r>
        <w:r w:rsidR="00AD0EE1" w:rsidDel="00964E3C">
          <w:rPr>
            <w:rFonts w:ascii="Times New Roman" w:hAnsi="Times New Roman"/>
          </w:rPr>
          <w:delText xml:space="preserve"> (e.g. username/password)</w:delText>
        </w:r>
        <w:r w:rsidR="00F35CE4" w:rsidDel="00964E3C">
          <w:rPr>
            <w:rFonts w:ascii="Times New Roman" w:hAnsi="Times New Roman"/>
          </w:rPr>
          <w:delText>?</w:delText>
        </w:r>
        <w:r w:rsidR="00F833E1" w:rsidDel="00964E3C">
          <w:rPr>
            <w:rFonts w:ascii="Times New Roman" w:hAnsi="Times New Roman"/>
          </w:rPr>
          <w:delText xml:space="preserve"> </w:delText>
        </w:r>
      </w:del>
    </w:p>
    <w:p w14:paraId="1A18FEF5" w14:textId="0A84F62E" w:rsidR="002575D8" w:rsidRPr="006330DA" w:rsidDel="00964E3C" w:rsidRDefault="00602C32" w:rsidP="006330DA">
      <w:pPr>
        <w:pStyle w:val="B1"/>
        <w:rPr>
          <w:del w:id="80" w:author="Ericsson" w:date="2024-04-18T04:05:00Z"/>
          <w:rFonts w:ascii="Times New Roman" w:hAnsi="Times New Roman"/>
        </w:rPr>
      </w:pPr>
      <w:del w:id="81" w:author="Ericsson" w:date="2024-04-18T04:05:00Z">
        <w:r w:rsidDel="00964E3C">
          <w:rPr>
            <w:rFonts w:ascii="Times New Roman" w:hAnsi="Times New Roman"/>
          </w:rPr>
          <w:delText>Q2:</w:delText>
        </w:r>
        <w:r w:rsidDel="00964E3C">
          <w:rPr>
            <w:rFonts w:ascii="Times New Roman" w:hAnsi="Times New Roman"/>
          </w:rPr>
          <w:tab/>
        </w:r>
        <w:r w:rsidR="004E01DF" w:rsidRPr="006330DA" w:rsidDel="00964E3C">
          <w:rPr>
            <w:rFonts w:ascii="Times New Roman" w:hAnsi="Times New Roman"/>
          </w:rPr>
          <w:delText>Should a user logged in using the user identifier be able to</w:delText>
        </w:r>
        <w:r w:rsidR="005E01D1" w:rsidRPr="006330DA" w:rsidDel="00964E3C">
          <w:rPr>
            <w:rFonts w:ascii="Times New Roman" w:hAnsi="Times New Roman"/>
          </w:rPr>
          <w:delText xml:space="preserve"> </w:delText>
        </w:r>
        <w:r w:rsidR="004E01DF" w:rsidRPr="006330DA" w:rsidDel="00964E3C">
          <w:rPr>
            <w:rFonts w:ascii="Times New Roman" w:hAnsi="Times New Roman"/>
          </w:rPr>
          <w:delText>receive calls? If so, what identifier</w:delText>
        </w:r>
        <w:r w:rsidR="005E01D1" w:rsidRPr="006330DA" w:rsidDel="00964E3C">
          <w:rPr>
            <w:rFonts w:ascii="Times New Roman" w:hAnsi="Times New Roman"/>
          </w:rPr>
          <w:delText xml:space="preserve"> </w:delText>
        </w:r>
        <w:r w:rsidR="00CB0CA0" w:rsidDel="00964E3C">
          <w:rPr>
            <w:rFonts w:ascii="Times New Roman" w:hAnsi="Times New Roman"/>
          </w:rPr>
          <w:delText xml:space="preserve">should </w:delText>
        </w:r>
        <w:r w:rsidR="004E01DF" w:rsidRPr="006330DA" w:rsidDel="00964E3C">
          <w:rPr>
            <w:rFonts w:ascii="Times New Roman" w:hAnsi="Times New Roman"/>
          </w:rPr>
          <w:delText>the caller use?</w:delText>
        </w:r>
      </w:del>
    </w:p>
    <w:p w14:paraId="1692287E" w14:textId="2C3359F3" w:rsidR="00BE1476" w:rsidDel="00964E3C" w:rsidRDefault="00BE1476" w:rsidP="006330DA">
      <w:pPr>
        <w:pStyle w:val="B1"/>
        <w:rPr>
          <w:del w:id="82" w:author="Ericsson" w:date="2024-04-18T04:05:00Z"/>
          <w:rFonts w:ascii="Times New Roman" w:hAnsi="Times New Roman"/>
        </w:rPr>
      </w:pPr>
      <w:del w:id="83" w:author="Ericsson" w:date="2024-04-18T04:05:00Z">
        <w:r w:rsidRPr="006330DA" w:rsidDel="00964E3C">
          <w:rPr>
            <w:rFonts w:ascii="Times New Roman" w:hAnsi="Times New Roman"/>
          </w:rPr>
          <w:delText>Q</w:delText>
        </w:r>
        <w:r w:rsidR="00F35CE4" w:rsidDel="00964E3C">
          <w:rPr>
            <w:rFonts w:ascii="Times New Roman" w:hAnsi="Times New Roman"/>
          </w:rPr>
          <w:delText>3</w:delText>
        </w:r>
        <w:r w:rsidRPr="006330DA" w:rsidDel="00964E3C">
          <w:rPr>
            <w:rFonts w:ascii="Times New Roman" w:hAnsi="Times New Roman"/>
          </w:rPr>
          <w:delText>:</w:delText>
        </w:r>
        <w:r w:rsidRPr="006330DA" w:rsidDel="00964E3C">
          <w:rPr>
            <w:rFonts w:ascii="Times New Roman" w:hAnsi="Times New Roman"/>
          </w:rPr>
          <w:tab/>
          <w:delText>Should a user logged in using a user identifier be able to receive SMS from another party? If so, what identifier should the sender use?</w:delText>
        </w:r>
      </w:del>
    </w:p>
    <w:p w14:paraId="2C44C4DF" w14:textId="64BF0B60" w:rsidR="000F44AB" w:rsidRPr="006330DA" w:rsidDel="00964E3C" w:rsidRDefault="000F44AB" w:rsidP="006330DA">
      <w:pPr>
        <w:pStyle w:val="B1"/>
        <w:rPr>
          <w:del w:id="84" w:author="Ericsson" w:date="2024-04-18T04:05:00Z"/>
          <w:rFonts w:ascii="Times New Roman" w:hAnsi="Times New Roman"/>
        </w:rPr>
      </w:pPr>
      <w:del w:id="85" w:author="Ericsson" w:date="2024-04-18T04:05:00Z">
        <w:r w:rsidDel="00964E3C">
          <w:rPr>
            <w:rFonts w:ascii="Times New Roman" w:hAnsi="Times New Roman"/>
          </w:rPr>
          <w:delText>Q</w:delText>
        </w:r>
        <w:r w:rsidR="00F35CE4" w:rsidDel="00964E3C">
          <w:rPr>
            <w:rFonts w:ascii="Times New Roman" w:hAnsi="Times New Roman"/>
          </w:rPr>
          <w:delText>4</w:delText>
        </w:r>
        <w:r w:rsidDel="00964E3C">
          <w:rPr>
            <w:rFonts w:ascii="Times New Roman" w:hAnsi="Times New Roman"/>
          </w:rPr>
          <w:delText>:</w:delText>
        </w:r>
        <w:r w:rsidDel="00964E3C">
          <w:rPr>
            <w:rFonts w:ascii="Times New Roman" w:hAnsi="Times New Roman"/>
          </w:rPr>
          <w:tab/>
          <w:delText xml:space="preserve">If </w:delText>
        </w:r>
        <w:r w:rsidR="00FF0EEC" w:rsidDel="00964E3C">
          <w:rPr>
            <w:rFonts w:ascii="Times New Roman" w:hAnsi="Times New Roman"/>
          </w:rPr>
          <w:delText>a user using a U</w:delText>
        </w:r>
        <w:r w:rsidR="00CB0CA0" w:rsidDel="00964E3C">
          <w:rPr>
            <w:rFonts w:ascii="Times New Roman" w:hAnsi="Times New Roman"/>
          </w:rPr>
          <w:delText xml:space="preserve">ser </w:delText>
        </w:r>
        <w:r w:rsidR="00FF0EEC" w:rsidDel="00964E3C">
          <w:rPr>
            <w:rFonts w:ascii="Times New Roman" w:hAnsi="Times New Roman"/>
          </w:rPr>
          <w:delText>ID as per Q1 and Q2 has a</w:delText>
        </w:r>
        <w:r w:rsidR="004C747D" w:rsidDel="00964E3C">
          <w:rPr>
            <w:rFonts w:ascii="Times New Roman" w:hAnsi="Times New Roman"/>
          </w:rPr>
          <w:delText>n</w:delText>
        </w:r>
        <w:r w:rsidR="00FF0EEC" w:rsidDel="00964E3C">
          <w:rPr>
            <w:rFonts w:ascii="Times New Roman" w:hAnsi="Times New Roman"/>
          </w:rPr>
          <w:delText xml:space="preserve"> </w:delText>
        </w:r>
        <w:r w:rsidR="00D909E8" w:rsidDel="00964E3C">
          <w:rPr>
            <w:rFonts w:ascii="Times New Roman" w:hAnsi="Times New Roman"/>
          </w:rPr>
          <w:delText xml:space="preserve">identifier that can be used </w:delText>
        </w:r>
        <w:r w:rsidR="00601789" w:rsidDel="00964E3C">
          <w:rPr>
            <w:rFonts w:ascii="Times New Roman" w:hAnsi="Times New Roman"/>
          </w:rPr>
          <w:delText>by a caller/sender</w:delText>
        </w:r>
        <w:r w:rsidR="006B3F55" w:rsidDel="00964E3C">
          <w:rPr>
            <w:rFonts w:ascii="Times New Roman" w:hAnsi="Times New Roman"/>
          </w:rPr>
          <w:delText xml:space="preserve">, </w:delText>
        </w:r>
        <w:r w:rsidR="004138A7" w:rsidDel="00964E3C">
          <w:rPr>
            <w:rFonts w:ascii="Times New Roman" w:hAnsi="Times New Roman"/>
          </w:rPr>
          <w:delText xml:space="preserve">shall the same </w:delText>
        </w:r>
        <w:r w:rsidR="00497ABA" w:rsidDel="00964E3C">
          <w:rPr>
            <w:rFonts w:ascii="Times New Roman" w:hAnsi="Times New Roman"/>
          </w:rPr>
          <w:delText xml:space="preserve">identifier be </w:delText>
        </w:r>
        <w:r w:rsidR="00F46B07" w:rsidDel="00964E3C">
          <w:rPr>
            <w:rFonts w:ascii="Times New Roman" w:hAnsi="Times New Roman"/>
          </w:rPr>
          <w:delText xml:space="preserve">used if the user has logged into some other </w:delText>
        </w:r>
        <w:r w:rsidR="00B66A43" w:rsidDel="00964E3C">
          <w:rPr>
            <w:rFonts w:ascii="Times New Roman" w:hAnsi="Times New Roman"/>
          </w:rPr>
          <w:delText xml:space="preserve">person's </w:delText>
        </w:r>
        <w:r w:rsidR="00171451" w:rsidDel="00964E3C">
          <w:rPr>
            <w:rFonts w:ascii="Times New Roman" w:hAnsi="Times New Roman"/>
          </w:rPr>
          <w:delText>device/subscription</w:delText>
        </w:r>
        <w:r w:rsidR="00DE0ED7" w:rsidDel="00964E3C">
          <w:rPr>
            <w:rFonts w:ascii="Times New Roman" w:hAnsi="Times New Roman"/>
          </w:rPr>
          <w:delText>?</w:delText>
        </w:r>
      </w:del>
    </w:p>
    <w:p w14:paraId="29F960EE" w14:textId="3911175D" w:rsidR="00BE1476" w:rsidRPr="006330DA" w:rsidDel="00964E3C" w:rsidRDefault="00BE1476" w:rsidP="006330DA">
      <w:pPr>
        <w:pStyle w:val="B1"/>
        <w:rPr>
          <w:del w:id="86" w:author="Ericsson" w:date="2024-04-18T04:05:00Z"/>
          <w:rFonts w:ascii="Times New Roman" w:hAnsi="Times New Roman"/>
        </w:rPr>
      </w:pPr>
      <w:del w:id="87" w:author="Ericsson" w:date="2024-04-18T04:05:00Z">
        <w:r w:rsidRPr="006330DA" w:rsidDel="00964E3C">
          <w:rPr>
            <w:rFonts w:ascii="Times New Roman" w:hAnsi="Times New Roman"/>
          </w:rPr>
          <w:delText>Q</w:delText>
        </w:r>
        <w:r w:rsidR="00F35CE4" w:rsidDel="00964E3C">
          <w:rPr>
            <w:rFonts w:ascii="Times New Roman" w:hAnsi="Times New Roman"/>
          </w:rPr>
          <w:delText>5</w:delText>
        </w:r>
        <w:r w:rsidRPr="006330DA" w:rsidDel="00964E3C">
          <w:rPr>
            <w:rFonts w:ascii="Times New Roman" w:hAnsi="Times New Roman"/>
          </w:rPr>
          <w:delText>:</w:delText>
        </w:r>
        <w:r w:rsidRPr="006330DA" w:rsidDel="00964E3C">
          <w:rPr>
            <w:rFonts w:ascii="Times New Roman" w:hAnsi="Times New Roman"/>
          </w:rPr>
          <w:tab/>
          <w:delText>Should integrity be sustained by 5GS so that terminating services (e.g. calls, SMSes) cannot be received/read by some other party than the party logged in using the user identifier.</w:delText>
        </w:r>
        <w:r w:rsidR="003D1F16" w:rsidDel="00964E3C">
          <w:rPr>
            <w:rFonts w:ascii="Times New Roman" w:hAnsi="Times New Roman"/>
          </w:rPr>
          <w:delText xml:space="preserve"> </w:delText>
        </w:r>
      </w:del>
    </w:p>
    <w:p w14:paraId="55F09C5A" w14:textId="29BEAC58" w:rsidR="00BE1476" w:rsidDel="00964E3C" w:rsidRDefault="00BE1476" w:rsidP="006330DA">
      <w:pPr>
        <w:pStyle w:val="B1"/>
        <w:rPr>
          <w:del w:id="88" w:author="Ericsson" w:date="2024-04-18T04:05:00Z"/>
          <w:rFonts w:ascii="Times New Roman" w:hAnsi="Times New Roman"/>
        </w:rPr>
      </w:pPr>
      <w:del w:id="89" w:author="Ericsson" w:date="2024-04-18T04:05:00Z">
        <w:r w:rsidRPr="006330DA" w:rsidDel="00964E3C">
          <w:rPr>
            <w:rFonts w:ascii="Times New Roman" w:hAnsi="Times New Roman"/>
          </w:rPr>
          <w:delText>Q</w:delText>
        </w:r>
        <w:r w:rsidR="00F35CE4" w:rsidDel="00964E3C">
          <w:rPr>
            <w:rFonts w:ascii="Times New Roman" w:hAnsi="Times New Roman"/>
          </w:rPr>
          <w:delText>6</w:delText>
        </w:r>
        <w:r w:rsidRPr="006330DA" w:rsidDel="00964E3C">
          <w:rPr>
            <w:rFonts w:ascii="Times New Roman" w:hAnsi="Times New Roman"/>
          </w:rPr>
          <w:delText>:</w:delText>
        </w:r>
        <w:r w:rsidRPr="006330DA" w:rsidDel="00964E3C">
          <w:rPr>
            <w:rFonts w:ascii="Times New Roman" w:hAnsi="Times New Roman"/>
          </w:rPr>
          <w:tab/>
          <w:delText>If a user has a subscription with an operator, and this user logs in on a different device</w:delText>
        </w:r>
        <w:r w:rsidR="005E01D1" w:rsidRPr="006330DA" w:rsidDel="00964E3C">
          <w:rPr>
            <w:rFonts w:ascii="Times New Roman" w:hAnsi="Times New Roman"/>
          </w:rPr>
          <w:delText xml:space="preserve"> (than normally used in for the subscription)</w:delText>
        </w:r>
        <w:r w:rsidRPr="006330DA" w:rsidDel="00964E3C">
          <w:rPr>
            <w:rFonts w:ascii="Times New Roman" w:hAnsi="Times New Roman"/>
          </w:rPr>
          <w:delText xml:space="preserve"> with his/her user identity, to the same operator, is there any reason for not applying the same set of services setting when logging in using the user identifier compared to the ordinary subscription?</w:delText>
        </w:r>
      </w:del>
    </w:p>
    <w:p w14:paraId="2C3A1EA3" w14:textId="282C54FF" w:rsidR="006166E0" w:rsidDel="00964E3C" w:rsidRDefault="006166E0" w:rsidP="006330DA">
      <w:pPr>
        <w:pStyle w:val="B1"/>
        <w:rPr>
          <w:del w:id="90" w:author="Ericsson" w:date="2024-04-18T04:05:00Z"/>
          <w:rFonts w:ascii="Times New Roman" w:hAnsi="Times New Roman"/>
        </w:rPr>
      </w:pPr>
      <w:del w:id="91" w:author="Ericsson" w:date="2024-04-18T04:05:00Z">
        <w:r w:rsidDel="00964E3C">
          <w:rPr>
            <w:rFonts w:ascii="Times New Roman" w:hAnsi="Times New Roman"/>
          </w:rPr>
          <w:delText>Q7:</w:delText>
        </w:r>
        <w:r w:rsidDel="00964E3C">
          <w:rPr>
            <w:rFonts w:ascii="Times New Roman" w:hAnsi="Times New Roman"/>
          </w:rPr>
          <w:tab/>
        </w:r>
        <w:r w:rsidR="00283DB7" w:rsidDel="00964E3C">
          <w:rPr>
            <w:rFonts w:ascii="Times New Roman" w:hAnsi="Times New Roman"/>
          </w:rPr>
          <w:delText>S</w:delText>
        </w:r>
        <w:r w:rsidDel="00964E3C">
          <w:rPr>
            <w:rFonts w:ascii="Times New Roman" w:hAnsi="Times New Roman"/>
          </w:rPr>
          <w:delText xml:space="preserve">hould </w:delText>
        </w:r>
        <w:r w:rsidR="00283DB7" w:rsidDel="00964E3C">
          <w:rPr>
            <w:rFonts w:ascii="Times New Roman" w:hAnsi="Times New Roman"/>
          </w:rPr>
          <w:delText>it be possible to do Lawful intercept also on UID?</w:delText>
        </w:r>
      </w:del>
    </w:p>
    <w:p w14:paraId="6B1D8631" w14:textId="77777777" w:rsidR="00453147" w:rsidRDefault="00453147" w:rsidP="006330DA">
      <w:pPr>
        <w:pStyle w:val="B1"/>
        <w:rPr>
          <w:rFonts w:ascii="Times New Roman" w:hAnsi="Times New Roman"/>
        </w:rPr>
      </w:pPr>
    </w:p>
    <w:p w14:paraId="5289B4FB" w14:textId="77777777" w:rsidR="00453147" w:rsidRDefault="00453147" w:rsidP="006330DA">
      <w:pPr>
        <w:pStyle w:val="B1"/>
        <w:rPr>
          <w:rFonts w:ascii="Times New Roman" w:hAnsi="Times New Roman"/>
        </w:rPr>
      </w:pPr>
    </w:p>
    <w:p w14:paraId="3DF56804" w14:textId="77777777" w:rsidR="00453147" w:rsidRPr="006330DA" w:rsidRDefault="00453147" w:rsidP="006330DA">
      <w:pPr>
        <w:pStyle w:val="B1"/>
        <w:rPr>
          <w:rFonts w:ascii="Times New Roman" w:hAnsi="Times New Roman"/>
        </w:rPr>
      </w:pPr>
    </w:p>
    <w:p w14:paraId="4BF9B02E" w14:textId="23AE6612"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en-GB"/>
        </w:rPr>
      </w:pPr>
      <w:r>
        <w:rPr>
          <w:rFonts w:eastAsia="Times New Roman"/>
          <w:b w:val="0"/>
          <w:sz w:val="36"/>
          <w:lang w:eastAsia="en-GB"/>
        </w:rPr>
        <w:t>3</w:t>
      </w:r>
      <w:r>
        <w:rPr>
          <w:rFonts w:eastAsia="Times New Roman"/>
          <w:b w:val="0"/>
          <w:sz w:val="36"/>
          <w:lang w:eastAsia="en-GB"/>
        </w:rPr>
        <w:tab/>
        <w:t>D</w:t>
      </w:r>
      <w:r w:rsidR="00EF191C" w:rsidRPr="00E43126">
        <w:rPr>
          <w:rFonts w:eastAsia="Times New Roman"/>
          <w:b w:val="0"/>
          <w:sz w:val="36"/>
          <w:lang w:eastAsia="en-GB"/>
        </w:rPr>
        <w:t>ate</w:t>
      </w:r>
      <w:r>
        <w:rPr>
          <w:rFonts w:eastAsia="Times New Roman"/>
          <w:b w:val="0"/>
          <w:sz w:val="36"/>
          <w:lang w:eastAsia="en-GB"/>
        </w:rPr>
        <w:t xml:space="preserve"> of next TSG SA WG SA2 meetings</w:t>
      </w:r>
    </w:p>
    <w:p w14:paraId="719C8EC1" w14:textId="77777777" w:rsidR="00453147" w:rsidRPr="00453147" w:rsidRDefault="00453147" w:rsidP="00453147">
      <w:pPr>
        <w:rPr>
          <w:lang w:eastAsia="en-GB"/>
        </w:rPr>
      </w:pPr>
    </w:p>
    <w:p w14:paraId="1DC0F640" w14:textId="642718A7" w:rsidR="00EF191C" w:rsidRDefault="00B8588A" w:rsidP="00453147">
      <w:pPr>
        <w:overflowPunct w:val="0"/>
        <w:autoSpaceDE w:val="0"/>
        <w:autoSpaceDN w:val="0"/>
        <w:adjustRightInd w:val="0"/>
        <w:spacing w:after="180"/>
        <w:ind w:left="1440"/>
        <w:textAlignment w:val="baseline"/>
        <w:rPr>
          <w:rFonts w:eastAsia="Times New Roman"/>
          <w:lang w:eastAsia="en-GB"/>
        </w:rPr>
      </w:pPr>
      <w:r w:rsidRPr="6ACBAE6F">
        <w:rPr>
          <w:rFonts w:ascii="Arial" w:hAnsi="Arial" w:cs="Arial"/>
          <w:lang w:val="en-US" w:eastAsia="zh-CN"/>
        </w:rPr>
        <w:t>S</w:t>
      </w:r>
      <w:r w:rsidRPr="00E43126">
        <w:rPr>
          <w:rFonts w:eastAsia="Times New Roman"/>
          <w:lang w:eastAsia="en-GB"/>
        </w:rPr>
        <w:t>A2#16</w:t>
      </w:r>
      <w:r w:rsidR="00E43126" w:rsidRPr="00E43126">
        <w:rPr>
          <w:rFonts w:eastAsia="Times New Roman"/>
          <w:lang w:eastAsia="en-GB"/>
        </w:rPr>
        <w:t>3</w:t>
      </w:r>
      <w:r w:rsidRPr="00E43126">
        <w:rPr>
          <w:rFonts w:eastAsia="Times New Roman"/>
          <w:lang w:eastAsia="en-GB"/>
        </w:rPr>
        <w:tab/>
      </w:r>
      <w:r w:rsidR="00E43126">
        <w:rPr>
          <w:rFonts w:eastAsia="Times New Roman"/>
          <w:lang w:eastAsia="en-GB"/>
        </w:rPr>
        <w:t xml:space="preserve">2024-05-27 – 2024-05-31 </w:t>
      </w:r>
      <w:r w:rsidR="00E43126" w:rsidRPr="00E43126">
        <w:rPr>
          <w:rFonts w:eastAsia="Times New Roman"/>
          <w:lang w:eastAsia="en-GB"/>
        </w:rPr>
        <w:t>Jeju, Korea</w:t>
      </w:r>
    </w:p>
    <w:p w14:paraId="042CA41C" w14:textId="68FD54B0" w:rsidR="00E43126" w:rsidRPr="00E43126" w:rsidRDefault="00E43126" w:rsidP="00453147">
      <w:pPr>
        <w:overflowPunct w:val="0"/>
        <w:autoSpaceDE w:val="0"/>
        <w:autoSpaceDN w:val="0"/>
        <w:adjustRightInd w:val="0"/>
        <w:spacing w:after="180"/>
        <w:ind w:left="1440"/>
        <w:textAlignment w:val="baseline"/>
        <w:rPr>
          <w:rFonts w:eastAsia="Times New Roman"/>
          <w:lang w:eastAsia="en-GB"/>
        </w:rPr>
      </w:pPr>
      <w:r>
        <w:rPr>
          <w:rFonts w:eastAsia="Times New Roman"/>
          <w:lang w:eastAsia="en-GB"/>
        </w:rPr>
        <w:t>SA2#164</w:t>
      </w:r>
      <w:r>
        <w:rPr>
          <w:rFonts w:eastAsia="Times New Roman"/>
          <w:lang w:eastAsia="en-GB"/>
        </w:rPr>
        <w:tab/>
        <w:t>2024-08-19 – 2024-08-23 Maastricht, NL</w:t>
      </w:r>
    </w:p>
    <w:p w14:paraId="3D645068" w14:textId="77777777" w:rsidR="00B8588A" w:rsidRDefault="00B8588A">
      <w:pPr>
        <w:rPr>
          <w:rFonts w:ascii="Arial" w:hAnsi="Arial" w:cs="Arial"/>
          <w:bCs/>
          <w:lang w:val="en-US" w:eastAsia="zh-CN"/>
        </w:rPr>
      </w:pPr>
    </w:p>
    <w:sectPr w:rsidR="00B8588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5974514">
    <w:abstractNumId w:val="4"/>
  </w:num>
  <w:num w:numId="2" w16cid:durableId="897979846">
    <w:abstractNumId w:val="2"/>
  </w:num>
  <w:num w:numId="3" w16cid:durableId="437912543">
    <w:abstractNumId w:val="3"/>
  </w:num>
  <w:num w:numId="4" w16cid:durableId="1424836562">
    <w:abstractNumId w:val="1"/>
  </w:num>
  <w:num w:numId="5" w16cid:durableId="1046682264">
    <w:abstractNumId w:val="0"/>
  </w:num>
  <w:num w:numId="6" w16cid:durableId="21282289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773"/>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5B3"/>
    <w:rsid w:val="00026D20"/>
    <w:rsid w:val="00033664"/>
    <w:rsid w:val="00034BEE"/>
    <w:rsid w:val="000369E3"/>
    <w:rsid w:val="00040DE2"/>
    <w:rsid w:val="000410A9"/>
    <w:rsid w:val="00042041"/>
    <w:rsid w:val="0004362F"/>
    <w:rsid w:val="0004389A"/>
    <w:rsid w:val="00046057"/>
    <w:rsid w:val="00047521"/>
    <w:rsid w:val="0005124F"/>
    <w:rsid w:val="000522C9"/>
    <w:rsid w:val="000536FE"/>
    <w:rsid w:val="0005515D"/>
    <w:rsid w:val="00057C5A"/>
    <w:rsid w:val="00060A41"/>
    <w:rsid w:val="00062558"/>
    <w:rsid w:val="00065606"/>
    <w:rsid w:val="00070099"/>
    <w:rsid w:val="00070FF8"/>
    <w:rsid w:val="00073A1C"/>
    <w:rsid w:val="00073B5D"/>
    <w:rsid w:val="000743F2"/>
    <w:rsid w:val="0007478D"/>
    <w:rsid w:val="00082652"/>
    <w:rsid w:val="00085D1B"/>
    <w:rsid w:val="000864E2"/>
    <w:rsid w:val="000871FE"/>
    <w:rsid w:val="00090151"/>
    <w:rsid w:val="00091263"/>
    <w:rsid w:val="0009485C"/>
    <w:rsid w:val="0009798B"/>
    <w:rsid w:val="000A12BB"/>
    <w:rsid w:val="000A2B25"/>
    <w:rsid w:val="000A442F"/>
    <w:rsid w:val="000A555E"/>
    <w:rsid w:val="000A6D38"/>
    <w:rsid w:val="000B0392"/>
    <w:rsid w:val="000B3969"/>
    <w:rsid w:val="000B4610"/>
    <w:rsid w:val="000B59CB"/>
    <w:rsid w:val="000B6363"/>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37DC"/>
    <w:rsid w:val="000F44AB"/>
    <w:rsid w:val="000F4E43"/>
    <w:rsid w:val="000F6E08"/>
    <w:rsid w:val="001021FA"/>
    <w:rsid w:val="00102D98"/>
    <w:rsid w:val="00103C46"/>
    <w:rsid w:val="001053D8"/>
    <w:rsid w:val="001061FB"/>
    <w:rsid w:val="0010735E"/>
    <w:rsid w:val="00110DE1"/>
    <w:rsid w:val="001118CA"/>
    <w:rsid w:val="00113372"/>
    <w:rsid w:val="00114DDA"/>
    <w:rsid w:val="0011577D"/>
    <w:rsid w:val="00116363"/>
    <w:rsid w:val="001176AF"/>
    <w:rsid w:val="001216D6"/>
    <w:rsid w:val="0012353C"/>
    <w:rsid w:val="001304F6"/>
    <w:rsid w:val="001307B1"/>
    <w:rsid w:val="00131BCE"/>
    <w:rsid w:val="0013567E"/>
    <w:rsid w:val="00136084"/>
    <w:rsid w:val="00140A36"/>
    <w:rsid w:val="00143665"/>
    <w:rsid w:val="0014760B"/>
    <w:rsid w:val="00152640"/>
    <w:rsid w:val="00152ABB"/>
    <w:rsid w:val="00157D05"/>
    <w:rsid w:val="00160DB4"/>
    <w:rsid w:val="00162C7B"/>
    <w:rsid w:val="0016447F"/>
    <w:rsid w:val="00170509"/>
    <w:rsid w:val="001711FF"/>
    <w:rsid w:val="00171451"/>
    <w:rsid w:val="0017319B"/>
    <w:rsid w:val="0017393B"/>
    <w:rsid w:val="00174D57"/>
    <w:rsid w:val="001750D9"/>
    <w:rsid w:val="00181AFD"/>
    <w:rsid w:val="00183CCC"/>
    <w:rsid w:val="00184142"/>
    <w:rsid w:val="0018459F"/>
    <w:rsid w:val="001851DE"/>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0611"/>
    <w:rsid w:val="001C1044"/>
    <w:rsid w:val="001C2A30"/>
    <w:rsid w:val="001C3834"/>
    <w:rsid w:val="001C57C4"/>
    <w:rsid w:val="001D09C9"/>
    <w:rsid w:val="001D1591"/>
    <w:rsid w:val="001D23D0"/>
    <w:rsid w:val="001D581B"/>
    <w:rsid w:val="001D6890"/>
    <w:rsid w:val="001D765A"/>
    <w:rsid w:val="001E0E7C"/>
    <w:rsid w:val="001E41C3"/>
    <w:rsid w:val="001E4BE5"/>
    <w:rsid w:val="001E6E1E"/>
    <w:rsid w:val="001F0301"/>
    <w:rsid w:val="00201681"/>
    <w:rsid w:val="00203C33"/>
    <w:rsid w:val="00205486"/>
    <w:rsid w:val="002074A1"/>
    <w:rsid w:val="002118B9"/>
    <w:rsid w:val="00212CB0"/>
    <w:rsid w:val="00215ADE"/>
    <w:rsid w:val="00216426"/>
    <w:rsid w:val="002329A2"/>
    <w:rsid w:val="002349F5"/>
    <w:rsid w:val="002359DD"/>
    <w:rsid w:val="00236D01"/>
    <w:rsid w:val="00237C6D"/>
    <w:rsid w:val="00243024"/>
    <w:rsid w:val="00247FED"/>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3DB7"/>
    <w:rsid w:val="00284F9E"/>
    <w:rsid w:val="002851B8"/>
    <w:rsid w:val="00286603"/>
    <w:rsid w:val="00287ACC"/>
    <w:rsid w:val="00287E00"/>
    <w:rsid w:val="00295C09"/>
    <w:rsid w:val="002A14B6"/>
    <w:rsid w:val="002A17D8"/>
    <w:rsid w:val="002A2C99"/>
    <w:rsid w:val="002A4691"/>
    <w:rsid w:val="002B14BF"/>
    <w:rsid w:val="002B3F0F"/>
    <w:rsid w:val="002B654A"/>
    <w:rsid w:val="002C5F31"/>
    <w:rsid w:val="002C6A62"/>
    <w:rsid w:val="002C7A25"/>
    <w:rsid w:val="002D25A7"/>
    <w:rsid w:val="002D3165"/>
    <w:rsid w:val="002D348C"/>
    <w:rsid w:val="002D3F0F"/>
    <w:rsid w:val="002D5073"/>
    <w:rsid w:val="002D5AA9"/>
    <w:rsid w:val="002D6F39"/>
    <w:rsid w:val="002E288E"/>
    <w:rsid w:val="002E41AC"/>
    <w:rsid w:val="002E5280"/>
    <w:rsid w:val="002E5534"/>
    <w:rsid w:val="002E7D16"/>
    <w:rsid w:val="002F0436"/>
    <w:rsid w:val="002F216A"/>
    <w:rsid w:val="002F23A9"/>
    <w:rsid w:val="002F3EF7"/>
    <w:rsid w:val="002F48C9"/>
    <w:rsid w:val="002F7089"/>
    <w:rsid w:val="00300466"/>
    <w:rsid w:val="003015C0"/>
    <w:rsid w:val="00304789"/>
    <w:rsid w:val="00306324"/>
    <w:rsid w:val="00312A5D"/>
    <w:rsid w:val="00313830"/>
    <w:rsid w:val="00321F18"/>
    <w:rsid w:val="00321F50"/>
    <w:rsid w:val="00323974"/>
    <w:rsid w:val="00323C7E"/>
    <w:rsid w:val="003268D5"/>
    <w:rsid w:val="00330C94"/>
    <w:rsid w:val="00331B05"/>
    <w:rsid w:val="0033240F"/>
    <w:rsid w:val="003330EB"/>
    <w:rsid w:val="00337513"/>
    <w:rsid w:val="00337D84"/>
    <w:rsid w:val="00340C77"/>
    <w:rsid w:val="003411E4"/>
    <w:rsid w:val="00342DF7"/>
    <w:rsid w:val="00343536"/>
    <w:rsid w:val="00344DBE"/>
    <w:rsid w:val="003455B1"/>
    <w:rsid w:val="0034564F"/>
    <w:rsid w:val="0034571D"/>
    <w:rsid w:val="003461A4"/>
    <w:rsid w:val="00352171"/>
    <w:rsid w:val="003527D7"/>
    <w:rsid w:val="00352E3F"/>
    <w:rsid w:val="00356AD0"/>
    <w:rsid w:val="00356B99"/>
    <w:rsid w:val="00356F12"/>
    <w:rsid w:val="00360766"/>
    <w:rsid w:val="00363867"/>
    <w:rsid w:val="00363E0B"/>
    <w:rsid w:val="0036522D"/>
    <w:rsid w:val="0036530D"/>
    <w:rsid w:val="003658F2"/>
    <w:rsid w:val="00366175"/>
    <w:rsid w:val="00367B28"/>
    <w:rsid w:val="00370A4A"/>
    <w:rsid w:val="00371170"/>
    <w:rsid w:val="0037212B"/>
    <w:rsid w:val="003739BD"/>
    <w:rsid w:val="00373D85"/>
    <w:rsid w:val="00375653"/>
    <w:rsid w:val="00375914"/>
    <w:rsid w:val="00376151"/>
    <w:rsid w:val="003768CA"/>
    <w:rsid w:val="00376E7B"/>
    <w:rsid w:val="0037738F"/>
    <w:rsid w:val="003804BD"/>
    <w:rsid w:val="003804CE"/>
    <w:rsid w:val="003807C3"/>
    <w:rsid w:val="0038452A"/>
    <w:rsid w:val="0038593E"/>
    <w:rsid w:val="003870EC"/>
    <w:rsid w:val="00390924"/>
    <w:rsid w:val="003917EB"/>
    <w:rsid w:val="003920E4"/>
    <w:rsid w:val="003934FB"/>
    <w:rsid w:val="00393AEE"/>
    <w:rsid w:val="00394EC7"/>
    <w:rsid w:val="0039595F"/>
    <w:rsid w:val="00396A52"/>
    <w:rsid w:val="003A028C"/>
    <w:rsid w:val="003A119C"/>
    <w:rsid w:val="003A19CA"/>
    <w:rsid w:val="003A1AA9"/>
    <w:rsid w:val="003A1D7F"/>
    <w:rsid w:val="003A7385"/>
    <w:rsid w:val="003B769F"/>
    <w:rsid w:val="003C2A35"/>
    <w:rsid w:val="003C2D17"/>
    <w:rsid w:val="003C38D2"/>
    <w:rsid w:val="003C5221"/>
    <w:rsid w:val="003C569B"/>
    <w:rsid w:val="003D11FD"/>
    <w:rsid w:val="003D1F16"/>
    <w:rsid w:val="003D245B"/>
    <w:rsid w:val="003D2933"/>
    <w:rsid w:val="003D2E4A"/>
    <w:rsid w:val="003D451E"/>
    <w:rsid w:val="003D539D"/>
    <w:rsid w:val="003D7716"/>
    <w:rsid w:val="003D77A3"/>
    <w:rsid w:val="003E124D"/>
    <w:rsid w:val="003E1BB5"/>
    <w:rsid w:val="003E3A7F"/>
    <w:rsid w:val="003F1F1E"/>
    <w:rsid w:val="003F6AB6"/>
    <w:rsid w:val="003F78E0"/>
    <w:rsid w:val="004024D6"/>
    <w:rsid w:val="00402B00"/>
    <w:rsid w:val="00406514"/>
    <w:rsid w:val="00407719"/>
    <w:rsid w:val="00412E77"/>
    <w:rsid w:val="004132B6"/>
    <w:rsid w:val="0041340E"/>
    <w:rsid w:val="004138A7"/>
    <w:rsid w:val="00415380"/>
    <w:rsid w:val="00415A92"/>
    <w:rsid w:val="00420E2F"/>
    <w:rsid w:val="004220D6"/>
    <w:rsid w:val="00423DF0"/>
    <w:rsid w:val="0042524A"/>
    <w:rsid w:val="00426E8B"/>
    <w:rsid w:val="00430419"/>
    <w:rsid w:val="00430865"/>
    <w:rsid w:val="00430E14"/>
    <w:rsid w:val="004362D9"/>
    <w:rsid w:val="00436828"/>
    <w:rsid w:val="004374FF"/>
    <w:rsid w:val="00440066"/>
    <w:rsid w:val="004413F3"/>
    <w:rsid w:val="0044210E"/>
    <w:rsid w:val="004425B2"/>
    <w:rsid w:val="00442F6A"/>
    <w:rsid w:val="0044372A"/>
    <w:rsid w:val="00447CFC"/>
    <w:rsid w:val="00450844"/>
    <w:rsid w:val="00450D73"/>
    <w:rsid w:val="004514D2"/>
    <w:rsid w:val="00453147"/>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78CD"/>
    <w:rsid w:val="00497ABA"/>
    <w:rsid w:val="004A06AA"/>
    <w:rsid w:val="004A1004"/>
    <w:rsid w:val="004B1CEA"/>
    <w:rsid w:val="004B3AD0"/>
    <w:rsid w:val="004B5C26"/>
    <w:rsid w:val="004C2B4B"/>
    <w:rsid w:val="004C34BC"/>
    <w:rsid w:val="004C57FB"/>
    <w:rsid w:val="004C65B3"/>
    <w:rsid w:val="004C6664"/>
    <w:rsid w:val="004C73FA"/>
    <w:rsid w:val="004C747D"/>
    <w:rsid w:val="004C77CD"/>
    <w:rsid w:val="004C7917"/>
    <w:rsid w:val="004D0666"/>
    <w:rsid w:val="004D2709"/>
    <w:rsid w:val="004D2BD5"/>
    <w:rsid w:val="004D3BA8"/>
    <w:rsid w:val="004D4D80"/>
    <w:rsid w:val="004D5069"/>
    <w:rsid w:val="004D7CB0"/>
    <w:rsid w:val="004E01DF"/>
    <w:rsid w:val="004E0AED"/>
    <w:rsid w:val="004E17D4"/>
    <w:rsid w:val="004E29A1"/>
    <w:rsid w:val="004E2BB7"/>
    <w:rsid w:val="004E2ECE"/>
    <w:rsid w:val="004E2F11"/>
    <w:rsid w:val="004E34A6"/>
    <w:rsid w:val="004E3DD0"/>
    <w:rsid w:val="004F0249"/>
    <w:rsid w:val="004F1B94"/>
    <w:rsid w:val="004F215A"/>
    <w:rsid w:val="004F55B4"/>
    <w:rsid w:val="004F6440"/>
    <w:rsid w:val="00500C30"/>
    <w:rsid w:val="00501F28"/>
    <w:rsid w:val="00502EB7"/>
    <w:rsid w:val="00503D24"/>
    <w:rsid w:val="00504372"/>
    <w:rsid w:val="00512DF6"/>
    <w:rsid w:val="0051313D"/>
    <w:rsid w:val="00514378"/>
    <w:rsid w:val="00523593"/>
    <w:rsid w:val="00524C1B"/>
    <w:rsid w:val="005252E2"/>
    <w:rsid w:val="005263CF"/>
    <w:rsid w:val="00526DC4"/>
    <w:rsid w:val="00530C41"/>
    <w:rsid w:val="00531678"/>
    <w:rsid w:val="00532A19"/>
    <w:rsid w:val="00535E84"/>
    <w:rsid w:val="00540C6D"/>
    <w:rsid w:val="00544357"/>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97811"/>
    <w:rsid w:val="005A65F5"/>
    <w:rsid w:val="005A7485"/>
    <w:rsid w:val="005B2FC8"/>
    <w:rsid w:val="005B37DA"/>
    <w:rsid w:val="005B6FCD"/>
    <w:rsid w:val="005C0235"/>
    <w:rsid w:val="005C50DE"/>
    <w:rsid w:val="005C51F9"/>
    <w:rsid w:val="005C555C"/>
    <w:rsid w:val="005C593E"/>
    <w:rsid w:val="005C5DD8"/>
    <w:rsid w:val="005C675E"/>
    <w:rsid w:val="005C6EC8"/>
    <w:rsid w:val="005D0602"/>
    <w:rsid w:val="005D0AFD"/>
    <w:rsid w:val="005D0B40"/>
    <w:rsid w:val="005D11A1"/>
    <w:rsid w:val="005D13A7"/>
    <w:rsid w:val="005D54E0"/>
    <w:rsid w:val="005D666F"/>
    <w:rsid w:val="005E01D1"/>
    <w:rsid w:val="005E1332"/>
    <w:rsid w:val="005E1B61"/>
    <w:rsid w:val="005E29B2"/>
    <w:rsid w:val="005E2EE8"/>
    <w:rsid w:val="005E6895"/>
    <w:rsid w:val="005E7F7E"/>
    <w:rsid w:val="005F2095"/>
    <w:rsid w:val="005F36C1"/>
    <w:rsid w:val="005F3F49"/>
    <w:rsid w:val="005F4D29"/>
    <w:rsid w:val="005F6BB1"/>
    <w:rsid w:val="005F6C25"/>
    <w:rsid w:val="0060075B"/>
    <w:rsid w:val="00601789"/>
    <w:rsid w:val="00602C32"/>
    <w:rsid w:val="006039B9"/>
    <w:rsid w:val="006070CB"/>
    <w:rsid w:val="00610263"/>
    <w:rsid w:val="00610D5C"/>
    <w:rsid w:val="006134CB"/>
    <w:rsid w:val="00613610"/>
    <w:rsid w:val="006148F7"/>
    <w:rsid w:val="00614BBF"/>
    <w:rsid w:val="00615676"/>
    <w:rsid w:val="006166E0"/>
    <w:rsid w:val="0062068E"/>
    <w:rsid w:val="0062282C"/>
    <w:rsid w:val="00624AB3"/>
    <w:rsid w:val="00624AD6"/>
    <w:rsid w:val="00624CD6"/>
    <w:rsid w:val="00624D00"/>
    <w:rsid w:val="006260E5"/>
    <w:rsid w:val="006266AB"/>
    <w:rsid w:val="00626756"/>
    <w:rsid w:val="00626CE5"/>
    <w:rsid w:val="0062718D"/>
    <w:rsid w:val="006330DA"/>
    <w:rsid w:val="00634CE5"/>
    <w:rsid w:val="0063607B"/>
    <w:rsid w:val="0064086D"/>
    <w:rsid w:val="00641B18"/>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0FC2"/>
    <w:rsid w:val="006712A7"/>
    <w:rsid w:val="006717D1"/>
    <w:rsid w:val="00673607"/>
    <w:rsid w:val="00673D05"/>
    <w:rsid w:val="00674C46"/>
    <w:rsid w:val="00674F02"/>
    <w:rsid w:val="00676287"/>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3F55"/>
    <w:rsid w:val="006B76A6"/>
    <w:rsid w:val="006C0C3F"/>
    <w:rsid w:val="006C2506"/>
    <w:rsid w:val="006C5590"/>
    <w:rsid w:val="006D0823"/>
    <w:rsid w:val="006D0930"/>
    <w:rsid w:val="006D0B17"/>
    <w:rsid w:val="006E11E6"/>
    <w:rsid w:val="006E1914"/>
    <w:rsid w:val="006E3714"/>
    <w:rsid w:val="006E4696"/>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41DC"/>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1FA0"/>
    <w:rsid w:val="00752E7E"/>
    <w:rsid w:val="00752FAC"/>
    <w:rsid w:val="0075420F"/>
    <w:rsid w:val="0075654B"/>
    <w:rsid w:val="00767F6C"/>
    <w:rsid w:val="0077283E"/>
    <w:rsid w:val="00773AEA"/>
    <w:rsid w:val="00777726"/>
    <w:rsid w:val="007811BE"/>
    <w:rsid w:val="00783C59"/>
    <w:rsid w:val="00784F34"/>
    <w:rsid w:val="00786E08"/>
    <w:rsid w:val="00786EA0"/>
    <w:rsid w:val="00791233"/>
    <w:rsid w:val="00791811"/>
    <w:rsid w:val="0079371C"/>
    <w:rsid w:val="00794504"/>
    <w:rsid w:val="00795D8B"/>
    <w:rsid w:val="00797BAD"/>
    <w:rsid w:val="007A0731"/>
    <w:rsid w:val="007A2FEB"/>
    <w:rsid w:val="007A4929"/>
    <w:rsid w:val="007A5281"/>
    <w:rsid w:val="007A5A38"/>
    <w:rsid w:val="007A5D22"/>
    <w:rsid w:val="007B1D2F"/>
    <w:rsid w:val="007B287B"/>
    <w:rsid w:val="007B5BE5"/>
    <w:rsid w:val="007B7202"/>
    <w:rsid w:val="007B7A13"/>
    <w:rsid w:val="007C0254"/>
    <w:rsid w:val="007C22AC"/>
    <w:rsid w:val="007C56CA"/>
    <w:rsid w:val="007D0EF9"/>
    <w:rsid w:val="007D18FB"/>
    <w:rsid w:val="007D2378"/>
    <w:rsid w:val="007D6BD1"/>
    <w:rsid w:val="007D720F"/>
    <w:rsid w:val="007E1348"/>
    <w:rsid w:val="007E2556"/>
    <w:rsid w:val="007E31C6"/>
    <w:rsid w:val="007E4A4A"/>
    <w:rsid w:val="007E70F6"/>
    <w:rsid w:val="007F058F"/>
    <w:rsid w:val="007F192B"/>
    <w:rsid w:val="007F34CB"/>
    <w:rsid w:val="007F3FFA"/>
    <w:rsid w:val="007F4AE3"/>
    <w:rsid w:val="007F581A"/>
    <w:rsid w:val="007F628D"/>
    <w:rsid w:val="00800D60"/>
    <w:rsid w:val="00801390"/>
    <w:rsid w:val="0080254A"/>
    <w:rsid w:val="0080347E"/>
    <w:rsid w:val="00803C0F"/>
    <w:rsid w:val="00804BCF"/>
    <w:rsid w:val="008051AE"/>
    <w:rsid w:val="00807507"/>
    <w:rsid w:val="008117FA"/>
    <w:rsid w:val="00812B33"/>
    <w:rsid w:val="00813DD4"/>
    <w:rsid w:val="00814D89"/>
    <w:rsid w:val="00816257"/>
    <w:rsid w:val="008169CF"/>
    <w:rsid w:val="00817595"/>
    <w:rsid w:val="00822D3A"/>
    <w:rsid w:val="008236E9"/>
    <w:rsid w:val="008249F2"/>
    <w:rsid w:val="00824C9A"/>
    <w:rsid w:val="00825BC3"/>
    <w:rsid w:val="00826978"/>
    <w:rsid w:val="0082699F"/>
    <w:rsid w:val="00826BA5"/>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12E5"/>
    <w:rsid w:val="0086349E"/>
    <w:rsid w:val="008648F3"/>
    <w:rsid w:val="00864DD4"/>
    <w:rsid w:val="008652E9"/>
    <w:rsid w:val="008662F0"/>
    <w:rsid w:val="00870C96"/>
    <w:rsid w:val="00870F1B"/>
    <w:rsid w:val="0087197D"/>
    <w:rsid w:val="00874472"/>
    <w:rsid w:val="008745D9"/>
    <w:rsid w:val="008745DB"/>
    <w:rsid w:val="0087460F"/>
    <w:rsid w:val="00876568"/>
    <w:rsid w:val="008767BC"/>
    <w:rsid w:val="00876CA6"/>
    <w:rsid w:val="00877126"/>
    <w:rsid w:val="00880325"/>
    <w:rsid w:val="00885D71"/>
    <w:rsid w:val="008869A7"/>
    <w:rsid w:val="00887D99"/>
    <w:rsid w:val="00890BE4"/>
    <w:rsid w:val="0089145C"/>
    <w:rsid w:val="0089228D"/>
    <w:rsid w:val="00895663"/>
    <w:rsid w:val="00897001"/>
    <w:rsid w:val="00897581"/>
    <w:rsid w:val="008A22B9"/>
    <w:rsid w:val="008A4150"/>
    <w:rsid w:val="008A6F03"/>
    <w:rsid w:val="008A7A94"/>
    <w:rsid w:val="008C4901"/>
    <w:rsid w:val="008C6E9C"/>
    <w:rsid w:val="008C71C9"/>
    <w:rsid w:val="008D1FB0"/>
    <w:rsid w:val="008D4404"/>
    <w:rsid w:val="008D4795"/>
    <w:rsid w:val="008D51CB"/>
    <w:rsid w:val="008D6D48"/>
    <w:rsid w:val="008D721E"/>
    <w:rsid w:val="008D785C"/>
    <w:rsid w:val="008E1018"/>
    <w:rsid w:val="008E165F"/>
    <w:rsid w:val="008E2306"/>
    <w:rsid w:val="008E4A3F"/>
    <w:rsid w:val="008F29F6"/>
    <w:rsid w:val="008F3434"/>
    <w:rsid w:val="008F345B"/>
    <w:rsid w:val="008F6D5A"/>
    <w:rsid w:val="0090038D"/>
    <w:rsid w:val="00901928"/>
    <w:rsid w:val="00902CF7"/>
    <w:rsid w:val="00903D05"/>
    <w:rsid w:val="00905901"/>
    <w:rsid w:val="00906671"/>
    <w:rsid w:val="009106D2"/>
    <w:rsid w:val="00911636"/>
    <w:rsid w:val="00911FE7"/>
    <w:rsid w:val="009129C2"/>
    <w:rsid w:val="00915430"/>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64E3C"/>
    <w:rsid w:val="009651AA"/>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2775"/>
    <w:rsid w:val="009D2CB7"/>
    <w:rsid w:val="009D2F85"/>
    <w:rsid w:val="009D624B"/>
    <w:rsid w:val="009E3C2C"/>
    <w:rsid w:val="009E496D"/>
    <w:rsid w:val="009E6B4A"/>
    <w:rsid w:val="009E6CB4"/>
    <w:rsid w:val="009E728C"/>
    <w:rsid w:val="009F01AB"/>
    <w:rsid w:val="009F0BEF"/>
    <w:rsid w:val="009F2B2E"/>
    <w:rsid w:val="00A03066"/>
    <w:rsid w:val="00A0456C"/>
    <w:rsid w:val="00A05470"/>
    <w:rsid w:val="00A0715C"/>
    <w:rsid w:val="00A07A16"/>
    <w:rsid w:val="00A11F42"/>
    <w:rsid w:val="00A147A7"/>
    <w:rsid w:val="00A14D2D"/>
    <w:rsid w:val="00A21910"/>
    <w:rsid w:val="00A23049"/>
    <w:rsid w:val="00A246F8"/>
    <w:rsid w:val="00A247DB"/>
    <w:rsid w:val="00A24FD3"/>
    <w:rsid w:val="00A24FE3"/>
    <w:rsid w:val="00A263B2"/>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D7E"/>
    <w:rsid w:val="00A95927"/>
    <w:rsid w:val="00AA1D5A"/>
    <w:rsid w:val="00AA1F3D"/>
    <w:rsid w:val="00AA40BC"/>
    <w:rsid w:val="00AA7903"/>
    <w:rsid w:val="00AB110B"/>
    <w:rsid w:val="00AB403B"/>
    <w:rsid w:val="00AB65B5"/>
    <w:rsid w:val="00AB7553"/>
    <w:rsid w:val="00AC0410"/>
    <w:rsid w:val="00AC08B5"/>
    <w:rsid w:val="00AC1F7F"/>
    <w:rsid w:val="00AC2A51"/>
    <w:rsid w:val="00AC3BE8"/>
    <w:rsid w:val="00AC65F1"/>
    <w:rsid w:val="00AD0335"/>
    <w:rsid w:val="00AD0EE1"/>
    <w:rsid w:val="00AD4A54"/>
    <w:rsid w:val="00AD4F2B"/>
    <w:rsid w:val="00AD50B2"/>
    <w:rsid w:val="00AD7BD3"/>
    <w:rsid w:val="00AD7F4F"/>
    <w:rsid w:val="00AE0D63"/>
    <w:rsid w:val="00AE353A"/>
    <w:rsid w:val="00AE42DD"/>
    <w:rsid w:val="00AE4481"/>
    <w:rsid w:val="00AF4759"/>
    <w:rsid w:val="00AF48DD"/>
    <w:rsid w:val="00AF4EE6"/>
    <w:rsid w:val="00AF5EAB"/>
    <w:rsid w:val="00AF7CF8"/>
    <w:rsid w:val="00AF7E36"/>
    <w:rsid w:val="00B01FFF"/>
    <w:rsid w:val="00B04E7F"/>
    <w:rsid w:val="00B05C21"/>
    <w:rsid w:val="00B061D5"/>
    <w:rsid w:val="00B06CE0"/>
    <w:rsid w:val="00B13A01"/>
    <w:rsid w:val="00B1488D"/>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A43"/>
    <w:rsid w:val="00B66BDD"/>
    <w:rsid w:val="00B715E6"/>
    <w:rsid w:val="00B716E8"/>
    <w:rsid w:val="00B71F5D"/>
    <w:rsid w:val="00B72151"/>
    <w:rsid w:val="00B73058"/>
    <w:rsid w:val="00B742F3"/>
    <w:rsid w:val="00B76BB8"/>
    <w:rsid w:val="00B802F6"/>
    <w:rsid w:val="00B813F9"/>
    <w:rsid w:val="00B815E6"/>
    <w:rsid w:val="00B829DB"/>
    <w:rsid w:val="00B84846"/>
    <w:rsid w:val="00B85480"/>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E7C"/>
    <w:rsid w:val="00BD42B1"/>
    <w:rsid w:val="00BD4F5F"/>
    <w:rsid w:val="00BD5311"/>
    <w:rsid w:val="00BD6358"/>
    <w:rsid w:val="00BD6F75"/>
    <w:rsid w:val="00BE11BC"/>
    <w:rsid w:val="00BE1476"/>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75A"/>
    <w:rsid w:val="00C308C2"/>
    <w:rsid w:val="00C31310"/>
    <w:rsid w:val="00C31401"/>
    <w:rsid w:val="00C31BBA"/>
    <w:rsid w:val="00C32A66"/>
    <w:rsid w:val="00C333AD"/>
    <w:rsid w:val="00C33DCF"/>
    <w:rsid w:val="00C34A87"/>
    <w:rsid w:val="00C36279"/>
    <w:rsid w:val="00C36B0F"/>
    <w:rsid w:val="00C3752E"/>
    <w:rsid w:val="00C40F18"/>
    <w:rsid w:val="00C41F3D"/>
    <w:rsid w:val="00C420E5"/>
    <w:rsid w:val="00C444E9"/>
    <w:rsid w:val="00C465B1"/>
    <w:rsid w:val="00C505BE"/>
    <w:rsid w:val="00C5122D"/>
    <w:rsid w:val="00C563D0"/>
    <w:rsid w:val="00C6113E"/>
    <w:rsid w:val="00C6128E"/>
    <w:rsid w:val="00C62038"/>
    <w:rsid w:val="00C64DE8"/>
    <w:rsid w:val="00C70C30"/>
    <w:rsid w:val="00C8089F"/>
    <w:rsid w:val="00C85C86"/>
    <w:rsid w:val="00C87F67"/>
    <w:rsid w:val="00CA2C74"/>
    <w:rsid w:val="00CA2F02"/>
    <w:rsid w:val="00CA320B"/>
    <w:rsid w:val="00CA5DBD"/>
    <w:rsid w:val="00CB014F"/>
    <w:rsid w:val="00CB0CA0"/>
    <w:rsid w:val="00CB3BB9"/>
    <w:rsid w:val="00CC0510"/>
    <w:rsid w:val="00CC06E5"/>
    <w:rsid w:val="00CC1A21"/>
    <w:rsid w:val="00CC334C"/>
    <w:rsid w:val="00CC33A2"/>
    <w:rsid w:val="00CC67BE"/>
    <w:rsid w:val="00CD037D"/>
    <w:rsid w:val="00CD0457"/>
    <w:rsid w:val="00CD0A6C"/>
    <w:rsid w:val="00CD1967"/>
    <w:rsid w:val="00CD4904"/>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049B"/>
    <w:rsid w:val="00D1307D"/>
    <w:rsid w:val="00D137F6"/>
    <w:rsid w:val="00D20D5E"/>
    <w:rsid w:val="00D257D5"/>
    <w:rsid w:val="00D25CD7"/>
    <w:rsid w:val="00D32CEC"/>
    <w:rsid w:val="00D32DF8"/>
    <w:rsid w:val="00D34721"/>
    <w:rsid w:val="00D3497E"/>
    <w:rsid w:val="00D354AA"/>
    <w:rsid w:val="00D42531"/>
    <w:rsid w:val="00D43F50"/>
    <w:rsid w:val="00D45FAE"/>
    <w:rsid w:val="00D46820"/>
    <w:rsid w:val="00D46DA6"/>
    <w:rsid w:val="00D4768A"/>
    <w:rsid w:val="00D51ADD"/>
    <w:rsid w:val="00D524F7"/>
    <w:rsid w:val="00D53245"/>
    <w:rsid w:val="00D56374"/>
    <w:rsid w:val="00D61DA6"/>
    <w:rsid w:val="00D66222"/>
    <w:rsid w:val="00D733A8"/>
    <w:rsid w:val="00D739D6"/>
    <w:rsid w:val="00D77044"/>
    <w:rsid w:val="00D828FA"/>
    <w:rsid w:val="00D83DF3"/>
    <w:rsid w:val="00D8449E"/>
    <w:rsid w:val="00D90186"/>
    <w:rsid w:val="00D9058B"/>
    <w:rsid w:val="00D909E8"/>
    <w:rsid w:val="00D91076"/>
    <w:rsid w:val="00D92A42"/>
    <w:rsid w:val="00D93573"/>
    <w:rsid w:val="00D97879"/>
    <w:rsid w:val="00DA3545"/>
    <w:rsid w:val="00DA39C8"/>
    <w:rsid w:val="00DA6059"/>
    <w:rsid w:val="00DA7842"/>
    <w:rsid w:val="00DB5D66"/>
    <w:rsid w:val="00DB63CE"/>
    <w:rsid w:val="00DC0CAA"/>
    <w:rsid w:val="00DC2FC3"/>
    <w:rsid w:val="00DC44A7"/>
    <w:rsid w:val="00DC4783"/>
    <w:rsid w:val="00DC47DA"/>
    <w:rsid w:val="00DC770B"/>
    <w:rsid w:val="00DD0AB3"/>
    <w:rsid w:val="00DD26B7"/>
    <w:rsid w:val="00DD31E3"/>
    <w:rsid w:val="00DD3A36"/>
    <w:rsid w:val="00DD46D2"/>
    <w:rsid w:val="00DD6D9D"/>
    <w:rsid w:val="00DE0ED7"/>
    <w:rsid w:val="00DE2466"/>
    <w:rsid w:val="00DE2658"/>
    <w:rsid w:val="00DE2E7F"/>
    <w:rsid w:val="00DE3152"/>
    <w:rsid w:val="00DF1462"/>
    <w:rsid w:val="00E016B9"/>
    <w:rsid w:val="00E02380"/>
    <w:rsid w:val="00E03A6B"/>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11C6"/>
    <w:rsid w:val="00E43126"/>
    <w:rsid w:val="00E469D4"/>
    <w:rsid w:val="00E471B1"/>
    <w:rsid w:val="00E5010B"/>
    <w:rsid w:val="00E50557"/>
    <w:rsid w:val="00E51A67"/>
    <w:rsid w:val="00E526B7"/>
    <w:rsid w:val="00E52BE9"/>
    <w:rsid w:val="00E57227"/>
    <w:rsid w:val="00E612C5"/>
    <w:rsid w:val="00E61508"/>
    <w:rsid w:val="00E62DA4"/>
    <w:rsid w:val="00E66C75"/>
    <w:rsid w:val="00E708D0"/>
    <w:rsid w:val="00E70974"/>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131E"/>
    <w:rsid w:val="00EB6F5B"/>
    <w:rsid w:val="00EC46A7"/>
    <w:rsid w:val="00EC5C1C"/>
    <w:rsid w:val="00EC7AA8"/>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272C"/>
    <w:rsid w:val="00F26A91"/>
    <w:rsid w:val="00F275F9"/>
    <w:rsid w:val="00F31169"/>
    <w:rsid w:val="00F35010"/>
    <w:rsid w:val="00F35CE4"/>
    <w:rsid w:val="00F36990"/>
    <w:rsid w:val="00F37C3C"/>
    <w:rsid w:val="00F40AA2"/>
    <w:rsid w:val="00F41016"/>
    <w:rsid w:val="00F42403"/>
    <w:rsid w:val="00F44A75"/>
    <w:rsid w:val="00F457E2"/>
    <w:rsid w:val="00F462A8"/>
    <w:rsid w:val="00F46B07"/>
    <w:rsid w:val="00F53962"/>
    <w:rsid w:val="00F57327"/>
    <w:rsid w:val="00F57D70"/>
    <w:rsid w:val="00F57F63"/>
    <w:rsid w:val="00F62D52"/>
    <w:rsid w:val="00F65736"/>
    <w:rsid w:val="00F66CBE"/>
    <w:rsid w:val="00F768EB"/>
    <w:rsid w:val="00F76CD6"/>
    <w:rsid w:val="00F76DE5"/>
    <w:rsid w:val="00F833E1"/>
    <w:rsid w:val="00F83DF3"/>
    <w:rsid w:val="00F906F0"/>
    <w:rsid w:val="00F97037"/>
    <w:rsid w:val="00F97D3C"/>
    <w:rsid w:val="00F97EEF"/>
    <w:rsid w:val="00FA0181"/>
    <w:rsid w:val="00FA0699"/>
    <w:rsid w:val="00FA1323"/>
    <w:rsid w:val="00FA3147"/>
    <w:rsid w:val="00FA31F6"/>
    <w:rsid w:val="00FA72D3"/>
    <w:rsid w:val="00FB0A03"/>
    <w:rsid w:val="00FB3302"/>
    <w:rsid w:val="00FB581B"/>
    <w:rsid w:val="00FB5CE3"/>
    <w:rsid w:val="00FB700C"/>
    <w:rsid w:val="00FB705E"/>
    <w:rsid w:val="00FC2D5A"/>
    <w:rsid w:val="00FC3B23"/>
    <w:rsid w:val="00FC5696"/>
    <w:rsid w:val="00FC5A5A"/>
    <w:rsid w:val="00FC736E"/>
    <w:rsid w:val="00FC7C74"/>
    <w:rsid w:val="00FD21C9"/>
    <w:rsid w:val="00FD283B"/>
    <w:rsid w:val="00FD3B5D"/>
    <w:rsid w:val="00FD3EE3"/>
    <w:rsid w:val="00FE0410"/>
    <w:rsid w:val="00FE0F40"/>
    <w:rsid w:val="00FE420D"/>
    <w:rsid w:val="00FE5B02"/>
    <w:rsid w:val="00FE64C0"/>
    <w:rsid w:val="00FF0EEC"/>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B82A4"/>
  <w15:docId w15:val="{6F877FCD-F5E1-4213-9A9E-D00611F55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character" w:customStyle="1" w:styleId="ui-provider">
    <w:name w:val="ui-provider"/>
    <w:basedOn w:val="DefaultParagraphFont"/>
    <w:rsid w:val="003C2D17"/>
  </w:style>
  <w:style w:type="paragraph" w:styleId="Revision">
    <w:name w:val="Revision"/>
    <w:hidden/>
    <w:uiPriority w:val="99"/>
    <w:semiHidden/>
    <w:rsid w:val="0059781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9FC07DF-ADC9-4115-A38E-A0E39AFEB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242</Words>
  <Characters>4820</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5052</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24</cp:revision>
  <cp:lastPrinted>2002-04-24T19:10:00Z</cp:lastPrinted>
  <dcterms:created xsi:type="dcterms:W3CDTF">2024-04-18T01:52:00Z</dcterms:created>
  <dcterms:modified xsi:type="dcterms:W3CDTF">2024-04-18T02:09:00Z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0x01010016D558C5159B8B4F9B176D7942557666</vt:lpwstr>
  </property>
  <property fmtid="{D5CDD505-2E9C-101B-9397-08002B2CF9AE}" pid="10" name="KSOProductBuildVer">
    <vt:lpwstr>2052-11.8.2.12085</vt:lpwstr>
  </property>
  <property fmtid="{D5CDD505-2E9C-101B-9397-08002B2CF9AE}" pid="11" name="ICV">
    <vt:lpwstr>B48F3FF200F142B0A1C0AC7641EF8645</vt:lpwstr>
  </property>
  <property fmtid="{D5CDD505-2E9C-101B-9397-08002B2CF9AE}" pid="12" name="MediaServiceImageTags">
    <vt:lpwstr/>
  </property>
</Properties>
</file>